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0E2030">
        <w:rPr>
          <w:rFonts w:ascii="GHEA Grapalat" w:hAnsi="GHEA Grapalat"/>
          <w:i w:val="0"/>
          <w:lang w:val="en-US"/>
        </w:rPr>
        <w:t>1</w:t>
      </w:r>
      <w:r w:rsidR="00223ADB">
        <w:rPr>
          <w:rFonts w:ascii="GHEA Grapalat" w:hAnsi="GHEA Grapalat"/>
          <w:i w:val="0"/>
          <w:lang w:val="en-US"/>
        </w:rPr>
        <w:t>9</w:t>
      </w:r>
      <w:r w:rsidR="00993B86">
        <w:rPr>
          <w:rFonts w:ascii="GHEA Grapalat" w:hAnsi="GHEA Grapalat"/>
          <w:i w:val="0"/>
          <w:lang w:val="en-US"/>
        </w:rPr>
        <w:t xml:space="preserve">-ого </w:t>
      </w:r>
      <w:r w:rsidR="00223ADB" w:rsidRPr="00223ADB">
        <w:rPr>
          <w:rFonts w:ascii="GHEA Grapalat" w:hAnsi="GHEA Grapalat"/>
          <w:i w:val="0"/>
          <w:lang w:val="en-US"/>
        </w:rPr>
        <w:t>мая</w:t>
      </w:r>
      <w:r w:rsidR="004B5013" w:rsidRPr="001778AB">
        <w:rPr>
          <w:rFonts w:ascii="GHEA Grapalat" w:hAnsi="GHEA Grapalat"/>
          <w:i w:val="0"/>
          <w:lang w:val="en-US"/>
        </w:rPr>
        <w:t xml:space="preserve"> </w:t>
      </w:r>
      <w:r w:rsidRPr="001778AB">
        <w:rPr>
          <w:rFonts w:ascii="GHEA Grapalat" w:hAnsi="GHEA Grapalat"/>
          <w:i w:val="0"/>
        </w:rPr>
        <w:t>202</w:t>
      </w:r>
      <w:r w:rsidR="002C6A25">
        <w:rPr>
          <w:rFonts w:ascii="GHEA Grapalat" w:hAnsi="GHEA Grapalat"/>
          <w:i w:val="0"/>
          <w:lang w:val="en-US"/>
        </w:rPr>
        <w:t>6</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223ADB">
        <w:rPr>
          <w:rFonts w:ascii="GHEA Grapalat" w:hAnsi="GHEA Grapalat"/>
          <w:i w:val="0"/>
        </w:rPr>
        <w:t>26/3</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FD3147">
        <w:rPr>
          <w:rFonts w:ascii="GHEA Grapalat" w:hAnsi="GHEA Grapalat"/>
          <w:b/>
          <w:i w:val="0"/>
          <w:lang w:val="en-US"/>
        </w:rPr>
        <w:t>на</w:t>
      </w:r>
      <w:r w:rsidR="00FD3147" w:rsidRPr="00FD3147">
        <w:rPr>
          <w:rFonts w:ascii="GHEA Grapalat" w:hAnsi="GHEA Grapalat"/>
          <w:b/>
          <w:i w:val="0"/>
        </w:rPr>
        <w:t xml:space="preserve"> строительства новой спортивной школы в Ашо</w:t>
      </w:r>
      <w:r w:rsidR="00FD61C5">
        <w:rPr>
          <w:rFonts w:ascii="GHEA Grapalat" w:hAnsi="GHEA Grapalat"/>
          <w:b/>
          <w:i w:val="0"/>
          <w:lang w:val="en-US"/>
        </w:rPr>
        <w:t>ц</w:t>
      </w:r>
      <w:r w:rsidR="00FD3147" w:rsidRPr="00FD3147">
        <w:rPr>
          <w:rFonts w:ascii="GHEA Grapalat" w:hAnsi="GHEA Grapalat"/>
          <w:b/>
          <w:i w:val="0"/>
        </w:rPr>
        <w:t xml:space="preserve">ком районе Ширакской области Республики Армения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0E2030" w:rsidRPr="000E2030">
        <w:rPr>
          <w:rFonts w:ascii="GHEA Grapalat" w:hAnsi="GHEA Grapalat"/>
          <w:b/>
          <w:i w:val="0"/>
          <w:lang w:val="en-US"/>
        </w:rPr>
        <w:t>10</w:t>
      </w:r>
      <w:r w:rsidR="000E2030" w:rsidRPr="000E2030">
        <w:rPr>
          <w:rFonts w:ascii="GHEA Grapalat" w:hAnsi="GHEA Grapalat"/>
          <w:b/>
          <w:i w:val="0"/>
          <w:color w:val="000000" w:themeColor="text1"/>
        </w:rPr>
        <w:t>:</w:t>
      </w:r>
      <w:r w:rsidR="002C6A25">
        <w:rPr>
          <w:rFonts w:ascii="GHEA Grapalat" w:hAnsi="GHEA Grapalat"/>
          <w:b/>
          <w:i w:val="0"/>
          <w:color w:val="000000" w:themeColor="text1"/>
          <w:lang w:val="en-US"/>
        </w:rPr>
        <w:t>0</w:t>
      </w:r>
      <w:r w:rsidR="000E2030" w:rsidRPr="000E2030">
        <w:rPr>
          <w:rFonts w:ascii="GHEA Grapalat" w:hAnsi="GHEA Grapalat"/>
          <w:b/>
          <w:i w:val="0"/>
          <w:color w:val="000000" w:themeColor="text1"/>
        </w:rPr>
        <w:t>0</w:t>
      </w:r>
      <w:r w:rsidR="000E2030">
        <w:rPr>
          <w:rFonts w:ascii="GHEA Grapalat" w:hAnsi="GHEA Grapalat"/>
          <w:b/>
          <w:i w:val="0"/>
          <w:color w:val="000000" w:themeColor="text1"/>
        </w:rPr>
        <w:t xml:space="preserve"> часов </w:t>
      </w:r>
      <w:r w:rsidR="00223ADB">
        <w:rPr>
          <w:rFonts w:ascii="GHEA Grapalat" w:hAnsi="GHEA Grapalat"/>
          <w:b/>
          <w:i w:val="0"/>
          <w:color w:val="000000" w:themeColor="text1"/>
          <w:lang w:val="en-US"/>
        </w:rPr>
        <w:t xml:space="preserve">29-ого июня </w:t>
      </w:r>
      <w:r w:rsidR="00836BF9" w:rsidRPr="001778AB">
        <w:rPr>
          <w:rFonts w:ascii="GHEA Grapalat" w:hAnsi="GHEA Grapalat"/>
          <w:b/>
          <w:i w:val="0"/>
          <w:color w:val="000000" w:themeColor="text1"/>
        </w:rPr>
        <w:t>202</w:t>
      </w:r>
      <w:r w:rsidR="002C6A25">
        <w:rPr>
          <w:rFonts w:ascii="GHEA Grapalat" w:hAnsi="GHEA Grapalat"/>
          <w:b/>
          <w:i w:val="0"/>
          <w:color w:val="000000" w:themeColor="text1"/>
          <w:lang w:val="en-US"/>
        </w:rPr>
        <w:t>6</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C6A25" w:rsidRPr="000E2030">
        <w:rPr>
          <w:rFonts w:ascii="GHEA Grapalat" w:hAnsi="GHEA Grapalat"/>
          <w:b/>
          <w:i w:val="0"/>
          <w:lang w:val="en-US"/>
        </w:rPr>
        <w:t>10</w:t>
      </w:r>
      <w:r w:rsidR="002C6A25" w:rsidRPr="000E2030">
        <w:rPr>
          <w:rFonts w:ascii="GHEA Grapalat" w:hAnsi="GHEA Grapalat"/>
          <w:b/>
          <w:i w:val="0"/>
          <w:color w:val="000000" w:themeColor="text1"/>
        </w:rPr>
        <w:t>:</w:t>
      </w:r>
      <w:r w:rsidR="002C6A25">
        <w:rPr>
          <w:rFonts w:ascii="GHEA Grapalat" w:hAnsi="GHEA Grapalat"/>
          <w:b/>
          <w:i w:val="0"/>
          <w:color w:val="000000" w:themeColor="text1"/>
          <w:lang w:val="en-US"/>
        </w:rPr>
        <w:t>0</w:t>
      </w:r>
      <w:r w:rsidR="002C6A25" w:rsidRPr="000E2030">
        <w:rPr>
          <w:rFonts w:ascii="GHEA Grapalat" w:hAnsi="GHEA Grapalat"/>
          <w:b/>
          <w:i w:val="0"/>
          <w:color w:val="000000" w:themeColor="text1"/>
        </w:rPr>
        <w:t>0</w:t>
      </w:r>
      <w:r w:rsidR="002C6A25">
        <w:rPr>
          <w:rFonts w:ascii="GHEA Grapalat" w:hAnsi="GHEA Grapalat"/>
          <w:b/>
          <w:i w:val="0"/>
          <w:color w:val="000000" w:themeColor="text1"/>
        </w:rPr>
        <w:t xml:space="preserve"> часов </w:t>
      </w:r>
      <w:r w:rsidR="00223ADB">
        <w:rPr>
          <w:rFonts w:ascii="GHEA Grapalat" w:hAnsi="GHEA Grapalat"/>
          <w:b/>
          <w:i w:val="0"/>
          <w:color w:val="000000" w:themeColor="text1"/>
          <w:lang w:val="en-US"/>
        </w:rPr>
        <w:t xml:space="preserve">29-ого июня </w:t>
      </w:r>
      <w:r w:rsidR="002C6A25" w:rsidRPr="001778AB">
        <w:rPr>
          <w:rFonts w:ascii="GHEA Grapalat" w:hAnsi="GHEA Grapalat"/>
          <w:b/>
          <w:i w:val="0"/>
          <w:color w:val="000000" w:themeColor="text1"/>
        </w:rPr>
        <w:t>202</w:t>
      </w:r>
      <w:r w:rsidR="002C6A25">
        <w:rPr>
          <w:rFonts w:ascii="GHEA Grapalat" w:hAnsi="GHEA Grapalat"/>
          <w:b/>
          <w:i w:val="0"/>
          <w:color w:val="000000" w:themeColor="text1"/>
          <w:lang w:val="en-US"/>
        </w:rPr>
        <w:t>6</w:t>
      </w:r>
      <w:r w:rsidR="002C6A25"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3ADB" w:rsidRPr="000960BC">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223ADB">
          <w:rPr>
            <w:rFonts w:ascii="GHEA Grapalat" w:hAnsi="GHEA Grapalat"/>
            <w:i w:val="0"/>
          </w:rPr>
          <w:t>tender5@minurban.am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BC51D3" w:rsidRDefault="009245EE" w:rsidP="003A35DD">
      <w:pPr>
        <w:pStyle w:val="BodyTextIndent"/>
        <w:widowControl w:val="0"/>
        <w:spacing w:after="160" w:line="240" w:lineRule="auto"/>
        <w:ind w:firstLine="567"/>
        <w:jc w:val="center"/>
        <w:rPr>
          <w:rFonts w:ascii="GHEA Grapalat" w:hAnsi="GHEA Grapalat"/>
          <w:b/>
          <w:i w:val="0"/>
          <w:color w:val="FF0000"/>
          <w:sz w:val="22"/>
        </w:rPr>
      </w:pPr>
      <w:r w:rsidRPr="00BC51D3">
        <w:rPr>
          <w:rFonts w:ascii="GHEA Grapalat" w:hAnsi="GHEA Grapalat"/>
          <w:b/>
          <w:i w:val="0"/>
          <w:color w:val="FF0000"/>
          <w:sz w:val="22"/>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EE17D0" w:rsidRPr="000E2030" w:rsidRDefault="00836BF9" w:rsidP="00FD61C5">
      <w:pPr>
        <w:pStyle w:val="BodyTextIndent"/>
        <w:widowControl w:val="0"/>
        <w:spacing w:line="240" w:lineRule="auto"/>
        <w:ind w:left="3969" w:firstLine="0"/>
        <w:jc w:val="right"/>
        <w:rPr>
          <w:rFonts w:ascii="GHEA Grapalat" w:hAnsi="GHEA Grapalat"/>
          <w:color w:val="000000" w:themeColor="text1"/>
        </w:rPr>
      </w:pPr>
      <w:r w:rsidRPr="001778AB">
        <w:rPr>
          <w:rFonts w:ascii="GHEA Grapalat" w:hAnsi="GHEA Grapalat"/>
        </w:rPr>
        <w:br w:type="page"/>
      </w:r>
      <w:r w:rsidR="00EE17D0"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223ADB">
        <w:rPr>
          <w:rFonts w:ascii="GHEA Grapalat" w:hAnsi="GHEA Grapalat"/>
          <w:color w:val="000000" w:themeColor="text1"/>
          <w:lang w:val="en-US"/>
        </w:rPr>
        <w:t>19</w:t>
      </w:r>
      <w:r w:rsidR="000E2030" w:rsidRPr="000E2030">
        <w:rPr>
          <w:rFonts w:ascii="GHEA Grapalat" w:hAnsi="GHEA Grapalat"/>
          <w:lang w:val="en-US"/>
        </w:rPr>
        <w:t xml:space="preserve">-ого </w:t>
      </w:r>
      <w:r w:rsidR="00223ADB" w:rsidRPr="00223ADB">
        <w:rPr>
          <w:rFonts w:ascii="GHEA Grapalat" w:hAnsi="GHEA Grapalat"/>
          <w:lang w:val="en-US"/>
        </w:rPr>
        <w:t>мая</w:t>
      </w:r>
      <w:r w:rsidR="00FB27E2">
        <w:rPr>
          <w:rFonts w:ascii="GHEA Grapalat" w:hAnsi="GHEA Grapalat"/>
          <w:lang w:val="en-US"/>
        </w:rPr>
        <w:t xml:space="preserve"> </w:t>
      </w:r>
      <w:r w:rsidRPr="000E2030">
        <w:rPr>
          <w:rFonts w:ascii="GHEA Grapalat" w:hAnsi="GHEA Grapalat"/>
          <w:color w:val="000000" w:themeColor="text1"/>
        </w:rPr>
        <w:t>202</w:t>
      </w:r>
      <w:r w:rsidR="00FB27E2">
        <w:rPr>
          <w:rFonts w:ascii="GHEA Grapalat" w:hAnsi="GHEA Grapalat"/>
          <w:color w:val="000000" w:themeColor="text1"/>
          <w:lang w:val="en-US"/>
        </w:rPr>
        <w:t>6</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223ADB">
        <w:rPr>
          <w:rFonts w:ascii="GHEA Grapalat" w:hAnsi="GHEA Grapalat"/>
          <w:color w:val="000000" w:themeColor="text1"/>
        </w:rPr>
        <w:t>26/3</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FD3147" w:rsidRDefault="00FD3147" w:rsidP="00FD3147">
      <w:pPr>
        <w:pStyle w:val="BodyText"/>
        <w:widowControl w:val="0"/>
        <w:spacing w:after="160"/>
        <w:ind w:right="-7" w:firstLine="567"/>
        <w:jc w:val="center"/>
        <w:rPr>
          <w:rFonts w:ascii="GHEA Grapalat" w:hAnsi="GHEA Grapalat"/>
          <w:b/>
          <w:color w:val="000000" w:themeColor="text1"/>
          <w:sz w:val="20"/>
          <w:szCs w:val="20"/>
        </w:rPr>
      </w:pPr>
      <w:r w:rsidRPr="00F036AD">
        <w:rPr>
          <w:rFonts w:ascii="GHEA Grapalat" w:hAnsi="GHEA Grapalat"/>
          <w:b/>
          <w:color w:val="000000" w:themeColor="text1"/>
          <w:sz w:val="20"/>
          <w:szCs w:val="20"/>
        </w:rPr>
        <w:t xml:space="preserve">ОБ ОТКРЫТОМ КОНКУРСЕ, ОБЪЯВЛЕННЫЙ С ЦЕЛЬЮ ПРИОБРЕТЕНИЯ </w:t>
      </w:r>
      <w:r w:rsidRPr="00FD3147">
        <w:rPr>
          <w:rFonts w:ascii="GHEA Grapalat" w:hAnsi="GHEA Grapalat"/>
          <w:b/>
          <w:color w:val="000000" w:themeColor="text1"/>
          <w:sz w:val="20"/>
          <w:szCs w:val="20"/>
        </w:rPr>
        <w:t>СОВЕТНИЧЕСКИХ УСЛУГ ПО РАЗРАБОТКЕ ПРОЕКТНО-СМЕТНОЙ ДОКУМЕНТАЦИИ НА СТРОИТЕЛЬСТВА НОВОЙ СПОРТИВНОЙ ШКОЛЫ В АШО</w:t>
      </w:r>
      <w:r w:rsidR="008D59FB">
        <w:rPr>
          <w:rFonts w:ascii="GHEA Grapalat" w:hAnsi="GHEA Grapalat"/>
          <w:b/>
          <w:color w:val="000000" w:themeColor="text1"/>
          <w:sz w:val="20"/>
          <w:szCs w:val="20"/>
          <w:lang w:val="en-US"/>
        </w:rPr>
        <w:t>Ц</w:t>
      </w:r>
      <w:r w:rsidRPr="00FD3147">
        <w:rPr>
          <w:rFonts w:ascii="GHEA Grapalat" w:hAnsi="GHEA Grapalat"/>
          <w:b/>
          <w:color w:val="000000" w:themeColor="text1"/>
          <w:sz w:val="20"/>
          <w:szCs w:val="20"/>
        </w:rPr>
        <w:t>КОМ РАЙОНЕ ШИРАКСКОЙ ОБЛАСТИ РЕСПУБЛИКИ АРМЕНИЯ</w:t>
      </w:r>
    </w:p>
    <w:p w:rsidR="000655CF" w:rsidRPr="001778AB" w:rsidRDefault="000655CF" w:rsidP="00150C72">
      <w:pPr>
        <w:rPr>
          <w:rFonts w:ascii="GHEA Grapalat" w:hAnsi="GHEA Grapalat"/>
          <w:i/>
        </w:rPr>
      </w:pPr>
      <w:r w:rsidRPr="001778AB">
        <w:rPr>
          <w:rFonts w:ascii="GHEA Grapalat" w:hAnsi="GHEA Grapalat"/>
          <w:i/>
        </w:rPr>
        <w:br w:type="page"/>
      </w:r>
    </w:p>
    <w:p w:rsidR="00363032" w:rsidRPr="00363032" w:rsidRDefault="00363032" w:rsidP="00363032">
      <w:pPr>
        <w:pStyle w:val="NoSpacing"/>
        <w:jc w:val="both"/>
        <w:rPr>
          <w:rFonts w:ascii="GHEA Grapalat" w:hAnsi="GHEA Grapalat" w:cs="Sylfaen"/>
          <w:i/>
          <w:sz w:val="20"/>
          <w:szCs w:val="20"/>
        </w:rPr>
      </w:pPr>
      <w:r>
        <w:rPr>
          <w:rFonts w:ascii="GHEA Grapalat" w:hAnsi="GHEA Grapalat"/>
          <w:i/>
          <w:sz w:val="20"/>
          <w:szCs w:val="20"/>
          <w:lang w:val="en-US"/>
        </w:rPr>
        <w:lastRenderedPageBreak/>
        <w:t xml:space="preserve">       </w:t>
      </w:r>
      <w:r w:rsidRPr="00363032">
        <w:rPr>
          <w:rFonts w:ascii="GHEA Grapalat" w:hAnsi="GHEA Grapalat"/>
          <w:i/>
          <w:sz w:val="20"/>
          <w:szCs w:val="20"/>
        </w:rPr>
        <w:t>Уважаемый участник, прежде чем составить и подать заявку просим Вас</w:t>
      </w:r>
      <w:r w:rsidRPr="00363032">
        <w:rPr>
          <w:rFonts w:ascii="Calibri" w:hAnsi="Calibri" w:cs="Calibri"/>
          <w:i/>
          <w:sz w:val="20"/>
          <w:szCs w:val="20"/>
          <w:lang w:val="en-US"/>
        </w:rPr>
        <w:t> </w:t>
      </w:r>
      <w:r w:rsidRPr="0036303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63032" w:rsidRPr="00363032" w:rsidRDefault="00363032" w:rsidP="00363032">
      <w:pPr>
        <w:pStyle w:val="NoSpacing"/>
        <w:jc w:val="both"/>
        <w:rPr>
          <w:rFonts w:ascii="GHEA Grapalat" w:hAnsi="GHEA Grapalat"/>
          <w:i/>
          <w:sz w:val="20"/>
          <w:szCs w:val="20"/>
          <w:lang w:val="hy-AM"/>
        </w:rPr>
      </w:pPr>
      <w:r w:rsidRPr="00363032">
        <w:rPr>
          <w:rFonts w:ascii="GHEA Grapalat" w:hAnsi="GHEA Grapalat"/>
          <w:i/>
          <w:sz w:val="20"/>
          <w:szCs w:val="20"/>
        </w:rPr>
        <w:t>Руководство доступно по следующей ссылке:</w:t>
      </w:r>
      <w:r w:rsidRPr="00363032">
        <w:rPr>
          <w:rFonts w:ascii="GHEA Grapalat" w:hAnsi="GHEA Grapalat"/>
          <w:i/>
          <w:sz w:val="20"/>
          <w:szCs w:val="20"/>
          <w:lang w:val="hy-AM"/>
        </w:rPr>
        <w:t xml:space="preserve"> http://gnumner.am/hy/page/ughecuycner_dzernarkner/:</w:t>
      </w:r>
    </w:p>
    <w:p w:rsidR="00363032" w:rsidRPr="00363032" w:rsidRDefault="00363032" w:rsidP="00363032">
      <w:pPr>
        <w:pStyle w:val="NoSpacing"/>
        <w:jc w:val="both"/>
        <w:rPr>
          <w:rFonts w:ascii="GHEA Grapalat" w:hAnsi="GHEA Grapalat"/>
          <w:i/>
          <w:sz w:val="20"/>
          <w:szCs w:val="20"/>
          <w:lang w:val="hy-AM"/>
        </w:rPr>
      </w:pP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Одновременно:</w:t>
      </w: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w:t>
      </w:r>
      <w:r w:rsidRPr="00363032">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63032">
          <w:rPr>
            <w:rFonts w:ascii="GHEA Grapalat" w:hAnsi="GHEA Grapalat"/>
            <w:i/>
            <w:sz w:val="20"/>
            <w:szCs w:val="20"/>
          </w:rPr>
          <w:t>руководству по закупкам, осуществляемым в электронной форме</w:t>
        </w:r>
      </w:hyperlink>
      <w:r w:rsidRPr="0036303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63032">
          <w:rPr>
            <w:rStyle w:val="Hyperlink"/>
            <w:rFonts w:ascii="GHEA Grapalat" w:hAnsi="GHEA Grapalat"/>
            <w:i/>
            <w:sz w:val="20"/>
            <w:szCs w:val="20"/>
          </w:rPr>
          <w:t>www.procurement.am</w:t>
        </w:r>
      </w:hyperlink>
      <w:r w:rsidRPr="00363032">
        <w:rPr>
          <w:rFonts w:ascii="GHEA Grapalat" w:hAnsi="GHEA Grapalat"/>
          <w:i/>
          <w:sz w:val="20"/>
          <w:szCs w:val="20"/>
        </w:rPr>
        <w:t>.</w:t>
      </w:r>
    </w:p>
    <w:p w:rsidR="00363032" w:rsidRPr="00363032" w:rsidRDefault="00363032" w:rsidP="00363032">
      <w:pPr>
        <w:pStyle w:val="NoSpacing"/>
        <w:jc w:val="both"/>
        <w:rPr>
          <w:rFonts w:ascii="GHEA Grapalat" w:hAnsi="GHEA Grapalat"/>
          <w:i/>
          <w:sz w:val="20"/>
          <w:szCs w:val="20"/>
          <w:lang w:val="hy-AM"/>
        </w:rPr>
      </w:pPr>
      <w:r w:rsidRPr="00363032">
        <w:rPr>
          <w:rFonts w:ascii="GHEA Grapalat" w:hAnsi="GHEA Grapalat"/>
          <w:i/>
          <w:sz w:val="20"/>
          <w:szCs w:val="20"/>
        </w:rPr>
        <w:t>Руководство доступно по следующей ссылке:</w:t>
      </w:r>
      <w:r w:rsidRPr="00363032">
        <w:rPr>
          <w:rFonts w:ascii="GHEA Grapalat" w:hAnsi="GHEA Grapalat"/>
          <w:i/>
          <w:sz w:val="20"/>
          <w:szCs w:val="20"/>
          <w:lang w:val="hy-AM"/>
        </w:rPr>
        <w:t xml:space="preserve"> </w:t>
      </w:r>
      <w:hyperlink r:id="rId12" w:history="1">
        <w:r w:rsidRPr="00363032">
          <w:rPr>
            <w:rStyle w:val="Hyperlink"/>
            <w:rFonts w:ascii="GHEA Grapalat" w:hAnsi="GHEA Grapalat"/>
            <w:i/>
            <w:sz w:val="20"/>
            <w:szCs w:val="20"/>
            <w:lang w:val="hy-AM"/>
          </w:rPr>
          <w:t>http://gnumner.am/hy/page/ughecuycner_dzernarkner</w:t>
        </w:r>
      </w:hyperlink>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w:t>
      </w:r>
      <w:r w:rsidRPr="00363032">
        <w:rPr>
          <w:rFonts w:ascii="GHEA Grapalat" w:hAnsi="GHEA Grapalat"/>
          <w:i/>
          <w:sz w:val="20"/>
          <w:szCs w:val="20"/>
        </w:rPr>
        <w:tab/>
        <w:t>при возникновении вопросов и проблем, связанных с системой,</w:t>
      </w:r>
      <w:r w:rsidRPr="00363032">
        <w:rPr>
          <w:rFonts w:ascii="GHEA Grapalat" w:hAnsi="GHEA Grapalat"/>
          <w:i/>
          <w:sz w:val="20"/>
          <w:szCs w:val="20"/>
          <w:lang w:val="hy-AM"/>
        </w:rPr>
        <w:t xml:space="preserve"> </w:t>
      </w:r>
      <w:r w:rsidRPr="00363032">
        <w:rPr>
          <w:rFonts w:ascii="GHEA Grapalat" w:hAnsi="GHEA Grapalat"/>
          <w:i/>
          <w:sz w:val="20"/>
          <w:szCs w:val="20"/>
        </w:rPr>
        <w:t>Вы можете</w:t>
      </w:r>
      <w:r w:rsidRPr="00363032">
        <w:rPr>
          <w:rFonts w:ascii="GHEA Grapalat" w:hAnsi="GHEA Grapalat"/>
          <w:i/>
          <w:sz w:val="20"/>
          <w:szCs w:val="20"/>
          <w:lang w:val="hy-AM"/>
        </w:rPr>
        <w:t xml:space="preserve"> </w:t>
      </w:r>
      <w:r w:rsidRPr="0036303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63032">
        <w:rPr>
          <w:rFonts w:ascii="GHEA Grapalat" w:hAnsi="GHEA Grapalat"/>
          <w:i/>
          <w:sz w:val="20"/>
          <w:szCs w:val="20"/>
          <w:lang w:val="af-ZA"/>
        </w:rPr>
        <w:t>800-600  (111)</w:t>
      </w:r>
      <w:r w:rsidRPr="00363032">
        <w:rPr>
          <w:rFonts w:ascii="GHEA Grapalat" w:hAnsi="GHEA Grapalat"/>
          <w:i/>
          <w:sz w:val="20"/>
          <w:szCs w:val="20"/>
        </w:rPr>
        <w:t>):</w:t>
      </w: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2821CE" w:rsidRDefault="00160AE4" w:rsidP="00150C72">
      <w:pPr>
        <w:widowControl w:val="0"/>
        <w:spacing w:after="160"/>
        <w:jc w:val="center"/>
        <w:rPr>
          <w:rFonts w:ascii="GHEA Grapalat" w:hAnsi="GHEA Grapalat"/>
          <w:b/>
          <w:sz w:val="22"/>
          <w:szCs w:val="22"/>
        </w:rPr>
      </w:pPr>
      <w:r w:rsidRPr="002821CE">
        <w:rPr>
          <w:rFonts w:ascii="GHEA Grapalat" w:hAnsi="GHEA Grapalat"/>
          <w:b/>
          <w:sz w:val="22"/>
          <w:szCs w:val="22"/>
        </w:rPr>
        <w:lastRenderedPageBreak/>
        <w:t>СОДЕРЖАНИЕ</w:t>
      </w:r>
    </w:p>
    <w:p w:rsidR="00160AE4" w:rsidRPr="002821CE" w:rsidRDefault="00160AE4" w:rsidP="00150C72">
      <w:pPr>
        <w:widowControl w:val="0"/>
        <w:spacing w:after="160"/>
        <w:ind w:firstLine="567"/>
        <w:jc w:val="center"/>
        <w:rPr>
          <w:rFonts w:ascii="GHEA Grapalat" w:hAnsi="GHEA Grapalat"/>
          <w:i/>
          <w:sz w:val="22"/>
          <w:szCs w:val="22"/>
        </w:rPr>
      </w:pPr>
    </w:p>
    <w:p w:rsidR="00096865" w:rsidRPr="002821CE" w:rsidRDefault="00FB27E2" w:rsidP="00FD3147">
      <w:pPr>
        <w:pStyle w:val="BodyText"/>
        <w:widowControl w:val="0"/>
        <w:spacing w:after="160"/>
        <w:ind w:right="-7" w:firstLine="567"/>
        <w:jc w:val="center"/>
        <w:rPr>
          <w:rFonts w:ascii="GHEA Grapalat" w:hAnsi="GHEA Grapalat"/>
          <w:i/>
          <w:sz w:val="22"/>
          <w:szCs w:val="22"/>
        </w:rPr>
      </w:pPr>
      <w:r w:rsidRPr="002821CE">
        <w:rPr>
          <w:rFonts w:ascii="GHEA Grapalat" w:hAnsi="GHEA Grapalat"/>
          <w:b/>
          <w:sz w:val="22"/>
          <w:szCs w:val="22"/>
        </w:rPr>
        <w:t xml:space="preserve">ПРИГЛАШЕНИЯ НА ОТКРЫТЫЙ КОНКУРС, </w:t>
      </w:r>
      <w:r w:rsidRPr="002821CE">
        <w:rPr>
          <w:rFonts w:ascii="GHEA Grapalat" w:hAnsi="GHEA Grapalat"/>
          <w:b/>
          <w:sz w:val="22"/>
          <w:szCs w:val="22"/>
        </w:rPr>
        <w:br/>
        <w:t>ОБЪЯВЛЕННЫЙ С ЦЕЛЬЮ ПРИОБРЕТЕНИЯ СОВЕТНИЧЕСКИХ УСЛУГ ПО РАЗРАБОТКЕ ПРОЕКТНО-СМЕТНОЙ ДОКУМЕНТАЦИИ НА СТРОИТЕЛЬСТВА НОВОЙ СПОРТИВНОЙ ШКОЛЫ В АШО</w:t>
      </w:r>
      <w:r w:rsidR="008D59FB">
        <w:rPr>
          <w:rFonts w:ascii="GHEA Grapalat" w:hAnsi="GHEA Grapalat"/>
          <w:b/>
          <w:sz w:val="22"/>
          <w:szCs w:val="22"/>
          <w:lang w:val="en-US"/>
        </w:rPr>
        <w:t>Ц</w:t>
      </w:r>
      <w:r w:rsidRPr="002821CE">
        <w:rPr>
          <w:rFonts w:ascii="GHEA Grapalat" w:hAnsi="GHEA Grapalat"/>
          <w:b/>
          <w:sz w:val="22"/>
          <w:szCs w:val="22"/>
        </w:rPr>
        <w:t>КОМ РАЙОНЕ ШИРАКСКОЙ ОБЛАСТИ РЕСПУБЛИКИ АРМЕНИЯ</w:t>
      </w: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00363032" w:rsidRPr="00363032">
        <w:rPr>
          <w:rFonts w:ascii="GHEA Grapalat" w:hAnsi="GHEA Grapalat"/>
          <w:sz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2F51D3" w:rsidRDefault="00087A30" w:rsidP="002F51D3">
      <w:pPr>
        <w:widowControl w:val="0"/>
        <w:tabs>
          <w:tab w:val="left" w:pos="1134"/>
        </w:tabs>
        <w:spacing w:after="160"/>
        <w:ind w:left="1134" w:hanging="567"/>
        <w:jc w:val="both"/>
        <w:rPr>
          <w:rFonts w:ascii="GHEA Grapalat" w:hAnsi="GHEA Grapalat"/>
          <w:sz w:val="20"/>
          <w:szCs w:val="20"/>
        </w:rPr>
      </w:pPr>
      <w:r w:rsidRPr="002F51D3">
        <w:rPr>
          <w:rFonts w:ascii="GHEA Grapalat" w:hAnsi="GHEA Grapalat"/>
          <w:sz w:val="20"/>
          <w:szCs w:val="20"/>
        </w:rPr>
        <w:t>10.</w:t>
      </w:r>
      <w:r w:rsidR="005D191A" w:rsidRPr="002F51D3">
        <w:rPr>
          <w:rFonts w:ascii="GHEA Grapalat" w:hAnsi="GHEA Grapalat"/>
          <w:sz w:val="20"/>
          <w:szCs w:val="20"/>
        </w:rPr>
        <w:tab/>
      </w:r>
      <w:r w:rsidR="002F51D3" w:rsidRPr="002F51D3">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223ADB">
        <w:rPr>
          <w:rFonts w:ascii="GHEA Grapalat" w:hAnsi="GHEA Grapalat"/>
          <w:sz w:val="20"/>
        </w:rPr>
        <w:t>26/3</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223ADB" w:rsidRDefault="00A81DD5" w:rsidP="00246FEC">
      <w:pPr>
        <w:pStyle w:val="NoSpacing"/>
        <w:ind w:firstLine="360"/>
        <w:jc w:val="both"/>
        <w:rPr>
          <w:rFonts w:ascii="GHEA Grapalat" w:hAnsi="GHEA Grapalat"/>
          <w:sz w:val="20"/>
          <w:lang w:val="en-US"/>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223ADB" w:rsidRPr="00223ADB">
        <w:rPr>
          <w:rFonts w:ascii="GHEA Grapalat" w:hAnsi="GHEA Grapalat"/>
          <w:sz w:val="20"/>
          <w:lang w:val="en-US"/>
        </w:rPr>
        <w:t xml:space="preserve"> </w:t>
      </w:r>
      <w:hyperlink r:id="rId14" w:history="1">
        <w:r w:rsidR="00223ADB" w:rsidRPr="0008595D">
          <w:rPr>
            <w:rStyle w:val="Hyperlink"/>
            <w:rFonts w:ascii="GHEA Grapalat" w:hAnsi="GHEA Grapalat"/>
            <w:sz w:val="20"/>
            <w:lang w:val="en-US"/>
          </w:rPr>
          <w:t>tender5@minurban.am</w:t>
        </w:r>
      </w:hyperlink>
    </w:p>
    <w:p w:rsidR="00646424" w:rsidRPr="00A95056" w:rsidRDefault="00F5653D" w:rsidP="00246FEC">
      <w:pPr>
        <w:pStyle w:val="NoSpacing"/>
        <w:ind w:firstLine="360"/>
        <w:jc w:val="both"/>
        <w:rPr>
          <w:rStyle w:val="Hyperlink"/>
          <w:lang w:val="af-ZA"/>
        </w:rPr>
      </w:pPr>
      <w:r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2F51D3" w:rsidRPr="002F51D3" w:rsidRDefault="002259D7" w:rsidP="002F51D3">
      <w:pPr>
        <w:pStyle w:val="Heading3"/>
        <w:keepNext w:val="0"/>
        <w:widowControl w:val="0"/>
        <w:tabs>
          <w:tab w:val="left" w:pos="1134"/>
        </w:tabs>
        <w:spacing w:after="160" w:line="240" w:lineRule="auto"/>
        <w:ind w:firstLine="567"/>
        <w:jc w:val="both"/>
        <w:rPr>
          <w:rFonts w:ascii="GHEA Grapalat" w:hAnsi="GHEA Grapalat"/>
          <w:i w:val="0"/>
        </w:rPr>
      </w:pPr>
      <w:r w:rsidRPr="002F51D3">
        <w:rPr>
          <w:rFonts w:ascii="GHEA Grapalat" w:hAnsi="GHEA Grapalat"/>
          <w:i w:val="0"/>
          <w:lang w:val="en-US"/>
        </w:rPr>
        <w:t xml:space="preserve">       </w:t>
      </w:r>
      <w:r w:rsidR="00845AA5" w:rsidRPr="002F51D3">
        <w:rPr>
          <w:rFonts w:ascii="GHEA Grapalat" w:hAnsi="GHEA Grapalat"/>
          <w:i w:val="0"/>
        </w:rPr>
        <w:t>1.1</w:t>
      </w:r>
      <w:r w:rsidR="008E6E51" w:rsidRPr="002F51D3">
        <w:rPr>
          <w:rFonts w:ascii="GHEA Grapalat" w:hAnsi="GHEA Grapalat"/>
          <w:i w:val="0"/>
        </w:rPr>
        <w:t>.</w:t>
      </w:r>
      <w:r w:rsidR="0046788A" w:rsidRPr="002F51D3">
        <w:rPr>
          <w:rFonts w:ascii="GHEA Grapalat" w:hAnsi="GHEA Grapalat"/>
          <w:i w:val="0"/>
        </w:rPr>
        <w:t xml:space="preserve"> </w:t>
      </w:r>
      <w:r w:rsidR="00845AA5" w:rsidRPr="002F51D3">
        <w:rPr>
          <w:rFonts w:ascii="GHEA Grapalat" w:hAnsi="GHEA Grapalat"/>
          <w:i w:val="0"/>
        </w:rPr>
        <w:t xml:space="preserve">Предметом закупки является приобретение </w:t>
      </w:r>
      <w:r w:rsidR="00474622" w:rsidRPr="002F51D3">
        <w:rPr>
          <w:rFonts w:ascii="GHEA Grapalat" w:hAnsi="GHEA Grapalat"/>
          <w:i w:val="0"/>
        </w:rPr>
        <w:t xml:space="preserve">советнических услуг по разработке проектно-сметной документации </w:t>
      </w:r>
      <w:r w:rsidR="002F51D3" w:rsidRPr="002F51D3">
        <w:rPr>
          <w:rFonts w:ascii="GHEA Grapalat" w:hAnsi="GHEA Grapalat"/>
          <w:i w:val="0"/>
          <w:lang w:val="en-US"/>
        </w:rPr>
        <w:t>на</w:t>
      </w:r>
      <w:r w:rsidR="002F51D3" w:rsidRPr="002F51D3">
        <w:rPr>
          <w:rFonts w:ascii="GHEA Grapalat" w:hAnsi="GHEA Grapalat"/>
          <w:i w:val="0"/>
        </w:rPr>
        <w:t xml:space="preserve"> строительства новой спортивной школы в Ашо</w:t>
      </w:r>
      <w:r w:rsidR="008D59FB">
        <w:rPr>
          <w:rFonts w:ascii="GHEA Grapalat" w:hAnsi="GHEA Grapalat"/>
          <w:i w:val="0"/>
          <w:lang w:val="en-US"/>
        </w:rPr>
        <w:t>ц</w:t>
      </w:r>
      <w:r w:rsidR="002F51D3" w:rsidRPr="002F51D3">
        <w:rPr>
          <w:rFonts w:ascii="GHEA Grapalat" w:hAnsi="GHEA Grapalat"/>
          <w:i w:val="0"/>
        </w:rPr>
        <w:t>ком районе Ширакской области Республики Армения</w:t>
      </w:r>
      <w:r w:rsidR="002F51D3" w:rsidRPr="002F51D3">
        <w:rPr>
          <w:rFonts w:ascii="GHEA Grapalat" w:hAnsi="GHEA Grapalat"/>
          <w:i w:val="0"/>
          <w:lang w:val="en-US"/>
        </w:rPr>
        <w:t xml:space="preserve">, </w:t>
      </w:r>
      <w:r w:rsidR="002F51D3" w:rsidRPr="002F51D3">
        <w:rPr>
          <w:rFonts w:ascii="GHEA Grapalat" w:hAnsi="GHEA Grapalat"/>
          <w:i w:val="0"/>
        </w:rPr>
        <w:t>которые сгруппированы в лот</w:t>
      </w:r>
      <w:r w:rsidR="002F51D3">
        <w:rPr>
          <w:rFonts w:ascii="GHEA Grapalat" w:hAnsi="GHEA Grapalat"/>
          <w:i w:val="0"/>
          <w:lang w:val="en-US"/>
        </w:rPr>
        <w:t>е</w:t>
      </w:r>
      <w:r w:rsidR="002F51D3" w:rsidRPr="002F51D3">
        <w:rPr>
          <w:rFonts w:ascii="GHEA Grapalat" w:hAnsi="GHEA Grapalat"/>
          <w:i w:val="0"/>
        </w:rPr>
        <w:t xml:space="preserve"> "</w:t>
      </w:r>
      <w:r w:rsidR="002F51D3">
        <w:rPr>
          <w:rFonts w:ascii="GHEA Grapalat" w:hAnsi="GHEA Grapalat"/>
          <w:i w:val="0"/>
          <w:lang w:val="en-US"/>
        </w:rPr>
        <w:t>1</w:t>
      </w:r>
      <w:r w:rsidR="002F51D3" w:rsidRPr="002F51D3">
        <w:rPr>
          <w:rFonts w:ascii="GHEA Grapalat" w:hAnsi="GHEA Grapalat"/>
          <w:i w:val="0"/>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FD3147" w:rsidRDefault="00161E41" w:rsidP="00CD1A29">
            <w:pPr>
              <w:pStyle w:val="BodyTextIndent2"/>
              <w:widowControl w:val="0"/>
              <w:spacing w:after="120" w:line="240" w:lineRule="auto"/>
              <w:ind w:firstLine="0"/>
              <w:jc w:val="center"/>
              <w:rPr>
                <w:rFonts w:ascii="GHEA Grapalat" w:hAnsi="GHEA Grapalat"/>
              </w:rPr>
            </w:pPr>
            <w:r w:rsidRPr="00FD3147">
              <w:rPr>
                <w:rFonts w:ascii="GHEA Grapalat" w:hAnsi="GHEA Grapalat"/>
              </w:rPr>
              <w:t>1</w:t>
            </w:r>
          </w:p>
        </w:tc>
        <w:tc>
          <w:tcPr>
            <w:tcW w:w="2322" w:type="dxa"/>
            <w:vAlign w:val="center"/>
          </w:tcPr>
          <w:p w:rsidR="00161E41" w:rsidRPr="00FD3147" w:rsidRDefault="002F51D3" w:rsidP="00FD3147">
            <w:pPr>
              <w:pStyle w:val="BodyTextIndent2"/>
              <w:widowControl w:val="0"/>
              <w:spacing w:after="120" w:line="240" w:lineRule="auto"/>
              <w:ind w:firstLine="0"/>
              <w:jc w:val="center"/>
              <w:rPr>
                <w:rFonts w:ascii="GHEA Grapalat" w:hAnsi="GHEA Grapalat" w:cs="Times Armenian"/>
                <w:b/>
                <w:lang w:val="pt-BR"/>
              </w:rPr>
            </w:pPr>
            <w:r>
              <w:rPr>
                <w:rFonts w:ascii="GHEA Grapalat" w:hAnsi="GHEA Grapalat" w:cs="Times Armenian"/>
                <w:b/>
                <w:lang w:val="pt-BR"/>
              </w:rPr>
              <w:t>36 500 000</w:t>
            </w:r>
          </w:p>
        </w:tc>
        <w:tc>
          <w:tcPr>
            <w:tcW w:w="6700" w:type="dxa"/>
            <w:vAlign w:val="center"/>
          </w:tcPr>
          <w:p w:rsidR="00161E41" w:rsidRPr="00FD3147" w:rsidRDefault="00474622" w:rsidP="008D59FB">
            <w:pPr>
              <w:pStyle w:val="BodyTextIndent2"/>
              <w:widowControl w:val="0"/>
              <w:spacing w:after="120" w:line="240" w:lineRule="auto"/>
              <w:ind w:firstLine="0"/>
              <w:jc w:val="center"/>
              <w:rPr>
                <w:rFonts w:ascii="GHEA Grapalat" w:hAnsi="GHEA Grapalat" w:cs="Times Armenian"/>
                <w:b/>
                <w:lang w:val="pt-BR"/>
              </w:rPr>
            </w:pPr>
            <w:r w:rsidRPr="00FD3147">
              <w:rPr>
                <w:rFonts w:ascii="GHEA Grapalat" w:hAnsi="GHEA Grapalat" w:cs="Times Armenian"/>
                <w:b/>
                <w:lang w:val="pt-BR"/>
              </w:rPr>
              <w:t xml:space="preserve">Советнические услугы по разработке проектно-сметной документации </w:t>
            </w:r>
            <w:r w:rsidR="002259D7" w:rsidRPr="00FD3147">
              <w:rPr>
                <w:rFonts w:ascii="GHEA Grapalat" w:hAnsi="GHEA Grapalat" w:cs="Times Armenian"/>
                <w:b/>
                <w:lang w:val="pt-BR"/>
              </w:rPr>
              <w:t xml:space="preserve">на строительства </w:t>
            </w:r>
            <w:r w:rsidR="002F51D3" w:rsidRPr="00FD3147">
              <w:rPr>
                <w:rFonts w:ascii="GHEA Grapalat" w:hAnsi="GHEA Grapalat"/>
                <w:b/>
              </w:rPr>
              <w:t>новой спортивной школы в Ашо</w:t>
            </w:r>
            <w:r w:rsidR="008D59FB">
              <w:rPr>
                <w:rFonts w:ascii="GHEA Grapalat" w:hAnsi="GHEA Grapalat"/>
                <w:b/>
                <w:lang w:val="en-US"/>
              </w:rPr>
              <w:t>ц</w:t>
            </w:r>
            <w:r w:rsidR="002F51D3" w:rsidRPr="00FD3147">
              <w:rPr>
                <w:rFonts w:ascii="GHEA Grapalat" w:hAnsi="GHEA Grapalat"/>
                <w:b/>
              </w:rPr>
              <w:t>ком районе Ширакской области Республики Армения</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1A29D8" w:rsidRDefault="001A29D8" w:rsidP="00414E6A">
      <w:pPr>
        <w:pStyle w:val="BodyTextIndent2"/>
        <w:widowControl w:val="0"/>
        <w:spacing w:after="160" w:line="240" w:lineRule="auto"/>
        <w:ind w:firstLine="567"/>
        <w:rPr>
          <w:rFonts w:ascii="GHEA Grapalat" w:hAnsi="GHEA Grapalat"/>
        </w:rPr>
      </w:pPr>
    </w:p>
    <w:p w:rsidR="002F51D3" w:rsidRPr="002F51D3" w:rsidRDefault="002F51D3" w:rsidP="002F51D3">
      <w:pPr>
        <w:widowControl w:val="0"/>
        <w:spacing w:after="160"/>
        <w:jc w:val="center"/>
        <w:rPr>
          <w:rFonts w:ascii="GHEA Grapalat" w:hAnsi="GHEA Grapalat"/>
          <w:b/>
          <w:sz w:val="20"/>
        </w:rPr>
      </w:pPr>
      <w:r w:rsidRPr="002F51D3">
        <w:rPr>
          <w:rFonts w:ascii="GHEA Grapalat" w:hAnsi="GHEA Grapalat"/>
          <w:b/>
          <w:sz w:val="20"/>
        </w:rPr>
        <w:t xml:space="preserve">2. ТРЕБОВАНИЯ К ПРАВУ УЧАСТНИКА НА УЧАСТИЕ, </w:t>
      </w:r>
      <w:r w:rsidRPr="002F51D3">
        <w:rPr>
          <w:rFonts w:ascii="GHEA Grapalat" w:hAnsi="GHEA Grapalat"/>
          <w:b/>
          <w:sz w:val="20"/>
        </w:rPr>
        <w:br/>
        <w:t>КВАЛИФИКАЦИОННЫЕ КРИТЕРИИ И ПОРЯДОК ИХ ОЦЕНКИ</w:t>
      </w:r>
    </w:p>
    <w:p w:rsidR="006C00EB" w:rsidRPr="006C00EB" w:rsidRDefault="006C00EB" w:rsidP="006C00EB">
      <w:pPr>
        <w:pStyle w:val="NoSpacing"/>
        <w:jc w:val="both"/>
        <w:rPr>
          <w:rFonts w:ascii="GHEA Grapalat" w:hAnsi="GHEA Grapalat" w:cs="Arial Armenian"/>
          <w:sz w:val="20"/>
        </w:rPr>
      </w:pPr>
      <w:r>
        <w:rPr>
          <w:rFonts w:ascii="GHEA Grapalat" w:hAnsi="GHEA Grapalat"/>
          <w:sz w:val="20"/>
          <w:lang w:val="en-US"/>
        </w:rPr>
        <w:t xml:space="preserve">    </w:t>
      </w:r>
      <w:r w:rsidRPr="006C00EB">
        <w:rPr>
          <w:rFonts w:ascii="GHEA Grapalat" w:hAnsi="GHEA Grapalat"/>
          <w:sz w:val="20"/>
        </w:rPr>
        <w:t>2.1.</w:t>
      </w:r>
      <w:r w:rsidRPr="006C00EB">
        <w:rPr>
          <w:rFonts w:ascii="GHEA Grapalat" w:hAnsi="GHEA Grapalat"/>
          <w:sz w:val="20"/>
        </w:rPr>
        <w:tab/>
        <w:t>В настоящей процедуре не имеют права участвовать лица:</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1)</w:t>
      </w:r>
      <w:r w:rsidRPr="006C00EB">
        <w:rPr>
          <w:rFonts w:ascii="GHEA Grapalat" w:hAnsi="GHEA Grapalat"/>
          <w:sz w:val="20"/>
        </w:rPr>
        <w:tab/>
        <w:t xml:space="preserve">которые на день подачи заявки в судебном порядке признаны банкротом; </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3)</w:t>
      </w:r>
      <w:r w:rsidRPr="006C00E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6C00EB">
        <w:rPr>
          <w:rFonts w:ascii="Calibri" w:hAnsi="Calibri" w:cs="Calibri"/>
          <w:sz w:val="20"/>
          <w:lang w:val="en-US"/>
        </w:rPr>
        <w:t> </w:t>
      </w:r>
      <w:r w:rsidRPr="006C00E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C00EB">
        <w:rPr>
          <w:rFonts w:ascii="Calibri" w:hAnsi="Calibri" w:cs="Calibri"/>
          <w:sz w:val="20"/>
          <w:lang w:val="en-US"/>
        </w:rPr>
        <w:t> </w:t>
      </w:r>
      <w:r w:rsidRPr="006C00E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4)</w:t>
      </w:r>
      <w:r w:rsidRPr="006C00E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5)</w:t>
      </w:r>
      <w:r w:rsidRPr="006C00E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C00EB">
        <w:rPr>
          <w:rFonts w:ascii="Calibri" w:hAnsi="Calibri" w:cs="Calibri"/>
          <w:sz w:val="20"/>
          <w:lang w:val="en-US"/>
        </w:rPr>
        <w:t> </w:t>
      </w:r>
      <w:r w:rsidRPr="006C00EB">
        <w:rPr>
          <w:rFonts w:ascii="GHEA Grapalat" w:hAnsi="GHEA Grapalat"/>
          <w:sz w:val="20"/>
        </w:rPr>
        <w:t xml:space="preserve">закупках; </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6)</w:t>
      </w:r>
      <w:r w:rsidRPr="006C00E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lang w:val="hy-AM"/>
        </w:rPr>
        <w:t>7</w:t>
      </w:r>
      <w:r w:rsidRPr="006C00EB">
        <w:rPr>
          <w:rFonts w:ascii="GHEA Grapalat" w:hAnsi="GHEA Grapalat"/>
          <w:sz w:val="20"/>
        </w:rPr>
        <w:t>) которые на основании абзаца «е» подпункта 2 пункта 1 постановления Правительства РА N</w:t>
      </w:r>
      <w:r w:rsidRPr="006C00EB">
        <w:rPr>
          <w:rFonts w:ascii="GHEA Grapalat" w:hAnsi="GHEA Grapalat"/>
          <w:sz w:val="20"/>
          <w:lang w:val="hy-AM"/>
        </w:rPr>
        <w:t>817-</w:t>
      </w:r>
      <w:r w:rsidRPr="006C00EB">
        <w:rPr>
          <w:rFonts w:ascii="GHEA Grapalat" w:hAnsi="GHEA Grapalat"/>
          <w:sz w:val="20"/>
        </w:rPr>
        <w:t xml:space="preserve">А от </w:t>
      </w:r>
      <w:r w:rsidRPr="006C00EB">
        <w:rPr>
          <w:rFonts w:ascii="GHEA Grapalat" w:hAnsi="GHEA Grapalat"/>
          <w:sz w:val="20"/>
          <w:lang w:val="hy-AM"/>
        </w:rPr>
        <w:t>20.06.2025</w:t>
      </w:r>
      <w:r w:rsidRPr="006C00E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C00EB" w:rsidRPr="006C00EB" w:rsidRDefault="006C00EB" w:rsidP="006C00EB">
      <w:pPr>
        <w:pStyle w:val="NoSpacing"/>
        <w:jc w:val="both"/>
        <w:rPr>
          <w:rFonts w:ascii="GHEA Grapalat" w:hAnsi="GHEA Grapalat" w:cs="Sylfaen"/>
          <w:sz w:val="20"/>
        </w:rPr>
      </w:pPr>
      <w:r>
        <w:rPr>
          <w:rFonts w:ascii="GHEA Grapalat" w:hAnsi="GHEA Grapalat" w:cs="Sylfaen"/>
          <w:sz w:val="20"/>
          <w:lang w:val="en-US"/>
        </w:rPr>
        <w:t xml:space="preserve">     </w:t>
      </w:r>
      <w:r w:rsidRPr="006C00E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6C00EB" w:rsidRPr="006C00EB" w:rsidRDefault="006C00EB" w:rsidP="006C00EB">
      <w:pPr>
        <w:pStyle w:val="NoSpacing"/>
        <w:jc w:val="both"/>
        <w:rPr>
          <w:rFonts w:ascii="GHEA Grapalat" w:hAnsi="GHEA Grapalat" w:cs="Sylfaen"/>
          <w:sz w:val="20"/>
        </w:rPr>
      </w:pPr>
      <w:r>
        <w:rPr>
          <w:rFonts w:ascii="GHEA Grapalat" w:hAnsi="GHEA Grapalat" w:cs="Sylfaen"/>
          <w:sz w:val="20"/>
          <w:lang w:val="en-US"/>
        </w:rPr>
        <w:t xml:space="preserve">     </w:t>
      </w:r>
      <w:r w:rsidRPr="006C00E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6C00EB" w:rsidRPr="006C00EB" w:rsidRDefault="006C00EB" w:rsidP="006C00EB">
      <w:pPr>
        <w:pStyle w:val="NoSpacing"/>
        <w:jc w:val="both"/>
        <w:rPr>
          <w:rFonts w:ascii="GHEA Grapalat" w:hAnsi="GHEA Grapalat" w:cs="Sylfaen"/>
          <w:sz w:val="20"/>
        </w:rPr>
      </w:pPr>
      <w:r>
        <w:rPr>
          <w:rFonts w:ascii="GHEA Grapalat" w:hAnsi="GHEA Grapalat" w:cs="Sylfaen"/>
          <w:sz w:val="20"/>
          <w:lang w:val="en-US"/>
        </w:rPr>
        <w:t xml:space="preserve">     </w:t>
      </w:r>
      <w:r w:rsidRPr="006C00EB">
        <w:rPr>
          <w:rFonts w:ascii="GHEA Grapalat" w:hAnsi="GHEA Grapalat" w:cs="Sylfaen"/>
          <w:sz w:val="20"/>
        </w:rPr>
        <w:t>в качестве отобранного участника отказался или лишился  права заключения договора.</w:t>
      </w:r>
    </w:p>
    <w:p w:rsidR="006C00EB" w:rsidRPr="006C00EB" w:rsidRDefault="006C00EB" w:rsidP="006C00EB">
      <w:pPr>
        <w:pStyle w:val="NoSpacing"/>
        <w:jc w:val="both"/>
        <w:rPr>
          <w:rFonts w:ascii="GHEA Grapalat" w:hAnsi="GHEA Grapalat" w:cs="Sylfaen"/>
          <w:sz w:val="20"/>
        </w:rPr>
      </w:pPr>
      <w:r>
        <w:rPr>
          <w:rFonts w:ascii="GHEA Grapalat" w:hAnsi="GHEA Grapalat"/>
          <w:sz w:val="20"/>
          <w:lang w:val="en-US"/>
        </w:rPr>
        <w:t xml:space="preserve">       </w:t>
      </w:r>
      <w:r w:rsidRPr="006C00EB">
        <w:rPr>
          <w:rFonts w:ascii="GHEA Grapalat" w:hAnsi="GHEA Grapalat"/>
          <w:sz w:val="20"/>
        </w:rPr>
        <w:t>2.2.</w:t>
      </w:r>
      <w:r>
        <w:rPr>
          <w:rFonts w:ascii="GHEA Grapalat" w:hAnsi="GHEA Grapalat"/>
          <w:sz w:val="20"/>
        </w:rPr>
        <w:t xml:space="preserve"> </w:t>
      </w:r>
      <w:r w:rsidRPr="006C00EB">
        <w:rPr>
          <w:rFonts w:ascii="GHEA Grapalat" w:hAnsi="GHEA Grapalat"/>
          <w:sz w:val="20"/>
        </w:rPr>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w:t>
      </w:r>
      <w:r w:rsidRPr="006C00EB">
        <w:rPr>
          <w:rFonts w:ascii="GHEA Grapalat" w:hAnsi="GHEA Grapalat"/>
          <w:sz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00EB" w:rsidRPr="006C00EB" w:rsidRDefault="00274D72" w:rsidP="006C00EB">
      <w:pPr>
        <w:pStyle w:val="NoSpacing"/>
        <w:jc w:val="both"/>
        <w:rPr>
          <w:rFonts w:ascii="GHEA Grapalat" w:hAnsi="GHEA Grapalat"/>
          <w:sz w:val="20"/>
          <w:lang w:val="hy-AM"/>
        </w:rPr>
      </w:pPr>
      <w:r>
        <w:rPr>
          <w:rFonts w:ascii="GHEA Grapalat" w:hAnsi="GHEA Grapalat"/>
          <w:sz w:val="20"/>
          <w:lang w:val="en-US"/>
        </w:rPr>
        <w:t xml:space="preserve">    </w:t>
      </w:r>
      <w:r w:rsidR="006C00EB" w:rsidRPr="006C00EB">
        <w:rPr>
          <w:rFonts w:ascii="GHEA Grapalat" w:hAnsi="GHEA Grapalat"/>
          <w:sz w:val="20"/>
        </w:rPr>
        <w:t>2.3.</w:t>
      </w:r>
      <w:r w:rsidR="006C00EB" w:rsidRPr="006C00E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C00EB" w:rsidRPr="006C00EB">
        <w:rPr>
          <w:rFonts w:ascii="GHEA Grapalat" w:hAnsi="GHEA Grapalat"/>
          <w:sz w:val="20"/>
          <w:lang w:val="hy-AM"/>
        </w:rPr>
        <w:t>817-</w:t>
      </w:r>
      <w:r w:rsidR="006C00EB" w:rsidRPr="006C00EB">
        <w:rPr>
          <w:rFonts w:ascii="GHEA Grapalat" w:hAnsi="GHEA Grapalat"/>
          <w:sz w:val="20"/>
        </w:rPr>
        <w:t xml:space="preserve">А от </w:t>
      </w:r>
      <w:r w:rsidR="006C00EB" w:rsidRPr="006C00EB">
        <w:rPr>
          <w:rFonts w:ascii="GHEA Grapalat" w:hAnsi="GHEA Grapalat"/>
          <w:sz w:val="20"/>
          <w:lang w:val="hy-AM"/>
        </w:rPr>
        <w:t>20.06.2025</w:t>
      </w:r>
      <w:r w:rsidR="006C00EB" w:rsidRPr="006C00E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6C00EB" w:rsidRPr="006C00EB" w:rsidRDefault="00274D72" w:rsidP="006C00EB">
      <w:pPr>
        <w:pStyle w:val="NoSpacing"/>
        <w:jc w:val="both"/>
        <w:rPr>
          <w:rFonts w:ascii="GHEA Grapalat" w:hAnsi="GHEA Grapalat"/>
          <w:sz w:val="20"/>
        </w:rPr>
      </w:pPr>
      <w:r>
        <w:rPr>
          <w:rFonts w:ascii="GHEA Grapalat" w:hAnsi="GHEA Grapalat"/>
          <w:sz w:val="20"/>
          <w:lang w:val="en-US"/>
        </w:rPr>
        <w:t xml:space="preserve">      </w:t>
      </w:r>
      <w:r w:rsidR="006C00EB" w:rsidRPr="006C00E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00EB" w:rsidRPr="006C00EB" w:rsidRDefault="00274D72" w:rsidP="006C00EB">
      <w:pPr>
        <w:pStyle w:val="NoSpacing"/>
        <w:jc w:val="both"/>
        <w:rPr>
          <w:rFonts w:ascii="GHEA Grapalat" w:hAnsi="GHEA Grapalat"/>
          <w:sz w:val="20"/>
        </w:rPr>
      </w:pPr>
      <w:r>
        <w:rPr>
          <w:rFonts w:ascii="GHEA Grapalat" w:hAnsi="GHEA Grapalat"/>
          <w:sz w:val="20"/>
          <w:lang w:val="en-US"/>
        </w:rPr>
        <w:t xml:space="preserve">     </w:t>
      </w:r>
      <w:r w:rsidR="006C00EB" w:rsidRPr="006C00EB">
        <w:rPr>
          <w:rFonts w:ascii="GHEA Grapalat" w:hAnsi="GHEA Grapalat"/>
          <w:sz w:val="20"/>
        </w:rPr>
        <w:t>По смыслу пункта 119 Порядка:</w:t>
      </w:r>
    </w:p>
    <w:p w:rsidR="006C00EB" w:rsidRPr="006C00EB" w:rsidRDefault="00274D72" w:rsidP="006C00EB">
      <w:pPr>
        <w:pStyle w:val="NoSpacing"/>
        <w:jc w:val="both"/>
        <w:rPr>
          <w:rFonts w:ascii="GHEA Grapalat" w:hAnsi="GHEA Grapalat"/>
          <w:color w:val="000000"/>
          <w:sz w:val="20"/>
        </w:rPr>
      </w:pPr>
      <w:r>
        <w:rPr>
          <w:rFonts w:ascii="GHEA Grapalat" w:hAnsi="GHEA Grapalat"/>
          <w:sz w:val="20"/>
          <w:lang w:val="en-US"/>
        </w:rPr>
        <w:t xml:space="preserve">        </w:t>
      </w:r>
      <w:r w:rsidR="006C00EB" w:rsidRPr="006C00EB">
        <w:rPr>
          <w:rFonts w:ascii="GHEA Grapalat" w:hAnsi="GHEA Grapalat"/>
          <w:sz w:val="20"/>
        </w:rPr>
        <w:t>1)</w:t>
      </w:r>
      <w:r w:rsidR="006C00EB" w:rsidRPr="006C00E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6C00EB" w:rsidRPr="006C00EB">
        <w:rPr>
          <w:rFonts w:ascii="GHEA Grapalat" w:hAnsi="GHEA Grapalat"/>
          <w:color w:val="000000"/>
          <w:sz w:val="20"/>
        </w:rPr>
        <w:t xml:space="preserve"> </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2)</w:t>
      </w:r>
      <w:r w:rsidR="006C00EB" w:rsidRPr="006C00E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а.</w:t>
      </w:r>
      <w:r w:rsidR="006C00EB" w:rsidRPr="006C00E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б.</w:t>
      </w:r>
      <w:r w:rsidR="006C00EB" w:rsidRPr="006C00E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в.</w:t>
      </w:r>
      <w:r w:rsidR="006C00EB" w:rsidRPr="006C00E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г.</w:t>
      </w:r>
      <w:r w:rsidR="006C00EB" w:rsidRPr="006C00E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00EB" w:rsidRPr="006C00EB" w:rsidRDefault="00274D72" w:rsidP="006C00EB">
      <w:pPr>
        <w:pStyle w:val="NoSpacing"/>
        <w:jc w:val="both"/>
        <w:rPr>
          <w:rFonts w:ascii="GHEA Grapalat" w:hAnsi="GHEA Grapalat"/>
          <w:color w:val="000000"/>
          <w:sz w:val="20"/>
        </w:rPr>
      </w:pPr>
      <w:r>
        <w:rPr>
          <w:rFonts w:ascii="GHEA Grapalat" w:hAnsi="GHEA Grapalat"/>
          <w:sz w:val="20"/>
          <w:lang w:val="en-US"/>
        </w:rPr>
        <w:t xml:space="preserve">     </w:t>
      </w:r>
      <w:r w:rsidR="006C00EB" w:rsidRPr="006C00EB">
        <w:rPr>
          <w:rFonts w:ascii="GHEA Grapalat" w:hAnsi="GHEA Grapalat"/>
          <w:sz w:val="20"/>
        </w:rPr>
        <w:t>3)</w:t>
      </w:r>
      <w:r w:rsidR="006C00EB" w:rsidRPr="006C00EB">
        <w:rPr>
          <w:rFonts w:ascii="GHEA Grapalat" w:hAnsi="GHEA Grapalat"/>
          <w:sz w:val="20"/>
        </w:rPr>
        <w:tab/>
        <w:t>участники, не имеющие статуса физического лица, считаются взаимосвязанными, если:</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а.</w:t>
      </w:r>
      <w:r w:rsidR="006C00EB" w:rsidRPr="006C00E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6C00EB" w:rsidRPr="006C00EB">
        <w:rPr>
          <w:rFonts w:ascii="Calibri" w:hAnsi="Calibri" w:cs="Calibri"/>
          <w:color w:val="000000"/>
          <w:sz w:val="20"/>
          <w:lang w:val="en-US"/>
        </w:rPr>
        <w:t> </w:t>
      </w:r>
      <w:r w:rsidR="006C00EB" w:rsidRPr="006C00EB">
        <w:rPr>
          <w:rFonts w:ascii="GHEA Grapalat" w:hAnsi="GHEA Grapalat"/>
          <w:color w:val="000000"/>
          <w:sz w:val="20"/>
        </w:rPr>
        <w:t>лица;</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б.</w:t>
      </w:r>
      <w:r w:rsidR="006C00EB" w:rsidRPr="006C00E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00EB" w:rsidRPr="006C00EB" w:rsidRDefault="00F13F11" w:rsidP="006C00EB">
      <w:pPr>
        <w:pStyle w:val="NoSpacing"/>
        <w:jc w:val="both"/>
        <w:rPr>
          <w:rFonts w:ascii="GHEA Grapalat" w:hAnsi="GHEA Grapalat"/>
          <w:sz w:val="20"/>
        </w:rPr>
      </w:pPr>
      <w:r>
        <w:rPr>
          <w:rFonts w:ascii="GHEA Grapalat" w:hAnsi="GHEA Grapalat"/>
          <w:color w:val="000000"/>
          <w:sz w:val="20"/>
          <w:lang w:val="en-US"/>
        </w:rPr>
        <w:t xml:space="preserve">       </w:t>
      </w:r>
      <w:r w:rsidR="006C00EB" w:rsidRPr="006C00EB">
        <w:rPr>
          <w:rFonts w:ascii="GHEA Grapalat" w:hAnsi="GHEA Grapalat"/>
          <w:color w:val="000000"/>
          <w:sz w:val="20"/>
        </w:rPr>
        <w:t>в.</w:t>
      </w:r>
      <w:r w:rsidR="006C00EB" w:rsidRPr="006C00E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00EB" w:rsidRPr="006C00EB" w:rsidRDefault="00F13F11"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г.</w:t>
      </w:r>
      <w:r w:rsidR="006C00EB" w:rsidRPr="006C00EB">
        <w:rPr>
          <w:rFonts w:ascii="GHEA Grapalat" w:hAnsi="GHEA Grapalat"/>
          <w:color w:val="000000"/>
          <w:sz w:val="20"/>
        </w:rPr>
        <w:tab/>
        <w:t>они действовали или действуют согласованно, исходя из общих экономических интересов.</w:t>
      </w:r>
    </w:p>
    <w:p w:rsidR="006C00EB" w:rsidRPr="006C00EB" w:rsidRDefault="00F13F11" w:rsidP="006C00EB">
      <w:pPr>
        <w:pStyle w:val="NoSpacing"/>
        <w:jc w:val="both"/>
        <w:rPr>
          <w:ins w:id="4" w:author="Vardan" w:date="2022-05-29T21:57:00Z"/>
          <w:rFonts w:ascii="GHEA Grapalat" w:hAnsi="GHEA Grapalat"/>
          <w:sz w:val="20"/>
        </w:rPr>
      </w:pPr>
      <w:r>
        <w:rPr>
          <w:rFonts w:ascii="GHEA Grapalat" w:hAnsi="GHEA Grapalat"/>
          <w:color w:val="000000"/>
          <w:sz w:val="20"/>
          <w:lang w:val="en-US"/>
        </w:rPr>
        <w:t xml:space="preserve">    </w:t>
      </w:r>
      <w:r w:rsidR="006C00EB" w:rsidRPr="006C00E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6C00EB" w:rsidRPr="006C00EB" w:rsidRDefault="00F13F11" w:rsidP="006C00EB">
      <w:pPr>
        <w:pStyle w:val="NoSpacing"/>
        <w:jc w:val="both"/>
        <w:rPr>
          <w:rFonts w:ascii="GHEA Grapalat" w:hAnsi="GHEA Grapalat" w:cs="Arial"/>
          <w:sz w:val="20"/>
        </w:rPr>
      </w:pPr>
      <w:r>
        <w:rPr>
          <w:rFonts w:ascii="GHEA Grapalat" w:hAnsi="GHEA Grapalat"/>
          <w:sz w:val="20"/>
          <w:lang w:val="en-US"/>
        </w:rPr>
        <w:t xml:space="preserve">    </w:t>
      </w:r>
      <w:r w:rsidR="006C00EB" w:rsidRPr="006C00EB">
        <w:rPr>
          <w:rFonts w:ascii="GHEA Grapalat" w:hAnsi="GHEA Grapalat"/>
          <w:sz w:val="20"/>
        </w:rPr>
        <w:t>2.4.Участник должен иметь требуемые для исполнения предусмотренных заключаемым договором обязательств:</w:t>
      </w:r>
    </w:p>
    <w:p w:rsidR="006C00EB" w:rsidRPr="006C00EB" w:rsidRDefault="00F13F11" w:rsidP="006C00EB">
      <w:pPr>
        <w:pStyle w:val="NoSpacing"/>
        <w:jc w:val="both"/>
        <w:rPr>
          <w:rFonts w:ascii="GHEA Grapalat" w:hAnsi="GHEA Grapalat" w:cs="Arial"/>
          <w:sz w:val="20"/>
        </w:rPr>
      </w:pPr>
      <w:r>
        <w:rPr>
          <w:rFonts w:ascii="GHEA Grapalat" w:hAnsi="GHEA Grapalat"/>
          <w:sz w:val="20"/>
          <w:lang w:val="en-US"/>
        </w:rPr>
        <w:t xml:space="preserve">     </w:t>
      </w:r>
      <w:r w:rsidR="006C00EB" w:rsidRPr="006C00EB">
        <w:rPr>
          <w:rFonts w:ascii="GHEA Grapalat" w:hAnsi="GHEA Grapalat"/>
          <w:sz w:val="20"/>
        </w:rPr>
        <w:t>1)</w:t>
      </w:r>
      <w:r w:rsidR="006C00EB" w:rsidRPr="006C00EB">
        <w:rPr>
          <w:rFonts w:ascii="GHEA Grapalat" w:hAnsi="GHEA Grapalat"/>
          <w:sz w:val="20"/>
        </w:rPr>
        <w:tab/>
        <w:t>профессиональный опыт,</w:t>
      </w:r>
    </w:p>
    <w:p w:rsidR="006C00EB" w:rsidRPr="006C00EB" w:rsidRDefault="00F13F11" w:rsidP="006C00EB">
      <w:pPr>
        <w:pStyle w:val="NoSpacing"/>
        <w:jc w:val="both"/>
        <w:rPr>
          <w:rFonts w:ascii="GHEA Grapalat" w:hAnsi="GHEA Grapalat"/>
          <w:sz w:val="20"/>
        </w:rPr>
      </w:pPr>
      <w:r>
        <w:rPr>
          <w:rFonts w:ascii="GHEA Grapalat" w:hAnsi="GHEA Grapalat"/>
          <w:sz w:val="20"/>
          <w:lang w:val="en-US"/>
        </w:rPr>
        <w:t xml:space="preserve">     </w:t>
      </w:r>
      <w:r w:rsidR="006C00EB" w:rsidRPr="006C00EB">
        <w:rPr>
          <w:rFonts w:ascii="GHEA Grapalat" w:hAnsi="GHEA Grapalat"/>
          <w:sz w:val="20"/>
        </w:rPr>
        <w:t>2)</w:t>
      </w:r>
      <w:r w:rsidR="006C00EB" w:rsidRPr="006C00EB">
        <w:rPr>
          <w:rFonts w:ascii="GHEA Grapalat" w:hAnsi="GHEA Grapalat"/>
          <w:sz w:val="20"/>
        </w:rPr>
        <w:tab/>
        <w:t>трудовые ресурсы.</w:t>
      </w:r>
    </w:p>
    <w:p w:rsidR="00594B62" w:rsidRPr="001778AB" w:rsidRDefault="00F13F11" w:rsidP="00F13F11">
      <w:pPr>
        <w:jc w:val="both"/>
        <w:rPr>
          <w:rFonts w:ascii="GHEA Grapalat" w:hAnsi="GHEA Grapalat"/>
          <w:b/>
          <w:sz w:val="20"/>
          <w:szCs w:val="20"/>
        </w:rPr>
      </w:pPr>
      <w:r>
        <w:rPr>
          <w:rFonts w:ascii="GHEA Grapalat" w:hAnsi="GHEA Grapalat"/>
          <w:b/>
          <w:sz w:val="20"/>
          <w:szCs w:val="20"/>
          <w:lang w:val="en-US"/>
        </w:rPr>
        <w:lastRenderedPageBreak/>
        <w:t xml:space="preserve">    </w:t>
      </w:r>
      <w:r w:rsidR="002D63CB" w:rsidRPr="001778AB">
        <w:rPr>
          <w:rFonts w:ascii="GHEA Grapalat" w:hAnsi="GHEA Grapalat"/>
          <w:b/>
          <w:sz w:val="20"/>
          <w:szCs w:val="20"/>
        </w:rPr>
        <w:t>2.</w:t>
      </w:r>
      <w:r w:rsidR="006C00EB">
        <w:rPr>
          <w:rFonts w:ascii="GHEA Grapalat" w:hAnsi="GHEA Grapalat"/>
          <w:b/>
          <w:sz w:val="20"/>
          <w:szCs w:val="20"/>
          <w:lang w:val="en-US"/>
        </w:rPr>
        <w:t>4</w:t>
      </w:r>
      <w:r w:rsidR="002D63CB"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Default="00F13F11" w:rsidP="00F13F11">
      <w:pPr>
        <w:rPr>
          <w:rFonts w:ascii="GHEA Grapalat" w:hAnsi="GHEA Grapalat"/>
          <w:b/>
          <w:sz w:val="20"/>
          <w:szCs w:val="20"/>
        </w:rPr>
      </w:pPr>
      <w:r>
        <w:rPr>
          <w:rFonts w:ascii="GHEA Grapalat" w:hAnsi="GHEA Grapalat"/>
          <w:b/>
          <w:sz w:val="20"/>
          <w:szCs w:val="20"/>
          <w:lang w:val="en-US"/>
        </w:rPr>
        <w:t xml:space="preserve">    </w:t>
      </w:r>
      <w:r w:rsidR="00594B62" w:rsidRPr="001778AB">
        <w:rPr>
          <w:rFonts w:ascii="GHEA Grapalat" w:hAnsi="GHEA Grapalat"/>
          <w:b/>
          <w:sz w:val="20"/>
          <w:szCs w:val="20"/>
        </w:rPr>
        <w:t xml:space="preserve">Максимальный оценочный балл  - 100 </w:t>
      </w:r>
    </w:p>
    <w:p w:rsidR="00F13F11" w:rsidRPr="001778AB" w:rsidRDefault="00F13F11" w:rsidP="00F13F11">
      <w:pPr>
        <w:rPr>
          <w:rFonts w:ascii="GHEA Grapalat" w:hAnsi="GHEA Grapalat"/>
          <w:b/>
          <w:sz w:val="20"/>
          <w:szCs w:val="20"/>
        </w:rPr>
      </w:pPr>
    </w:p>
    <w:tbl>
      <w:tblPr>
        <w:tblStyle w:val="TableGrid"/>
        <w:tblW w:w="0" w:type="auto"/>
        <w:tblLook w:val="04A0" w:firstRow="1" w:lastRow="0" w:firstColumn="1" w:lastColumn="0" w:noHBand="0" w:noVBand="1"/>
      </w:tblPr>
      <w:tblGrid>
        <w:gridCol w:w="496"/>
        <w:gridCol w:w="4545"/>
        <w:gridCol w:w="4590"/>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8D59FB">
              <w:rPr>
                <w:rFonts w:ascii="GHEA Grapalat" w:hAnsi="GHEA Grapalat"/>
                <w:color w:val="FF0000"/>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916223">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sidRPr="008D59FB">
              <w:rPr>
                <w:rFonts w:ascii="GHEA Grapalat" w:hAnsi="GHEA Grapalat"/>
                <w:color w:val="FF0000"/>
                <w:sz w:val="18"/>
                <w:szCs w:val="18"/>
                <w:lang w:val="en-US"/>
              </w:rPr>
              <w:t>**</w:t>
            </w:r>
            <w:r w:rsidRPr="008D59FB">
              <w:rPr>
                <w:rFonts w:ascii="GHEA Grapalat" w:hAnsi="GHEA Grapalat"/>
                <w:color w:val="FF0000"/>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sidRPr="008D59FB">
              <w:rPr>
                <w:rFonts w:ascii="GHEA Grapalat" w:hAnsi="GHEA Grapalat"/>
                <w:color w:val="FF0000"/>
                <w:sz w:val="18"/>
                <w:szCs w:val="18"/>
                <w:lang w:val="en-US"/>
              </w:rPr>
              <w:t>***</w:t>
            </w:r>
            <w:r w:rsidRPr="008D59F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sidRPr="008D59FB">
              <w:rPr>
                <w:rFonts w:ascii="GHEA Grapalat" w:hAnsi="GHEA Grapalat"/>
                <w:color w:val="FF0000"/>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sidRPr="008D59FB">
              <w:rPr>
                <w:rFonts w:ascii="GHEA Grapalat" w:hAnsi="GHEA Grapalat"/>
                <w:color w:val="FF0000"/>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BC51D3" w:rsidRPr="008D59FB">
        <w:rPr>
          <w:rFonts w:ascii="GHEA Grapalat" w:hAnsi="GHEA Grapalat"/>
          <w:b/>
          <w:color w:val="FF0000"/>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8D59FB">
        <w:rPr>
          <w:rFonts w:ascii="GHEA Grapalat" w:hAnsi="GHEA Grapalat"/>
          <w:b/>
          <w:color w:val="FF0000"/>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BC51D3">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BC51D3">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BC51D3">
        <w:trPr>
          <w:trHeight w:val="41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BC51D3">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BC51D3">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BC51D3">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bl>
    <w:p w:rsidR="00510FD2"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8D59FB" w:rsidRDefault="008D59FB"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8D59FB">
        <w:rPr>
          <w:rFonts w:ascii="GHEA Grapalat" w:hAnsi="GHEA Grapalat"/>
          <w:b/>
          <w:color w:val="FF0000"/>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w:t>
            </w:r>
            <w:r w:rsidR="00A134FB">
              <w:rPr>
                <w:rFonts w:ascii="GHEA Grapalat" w:hAnsi="GHEA Grapalat"/>
                <w:b/>
                <w:sz w:val="18"/>
                <w:szCs w:val="18"/>
                <w:lang w:val="en-US"/>
              </w:rPr>
              <w:t>1</w:t>
            </w:r>
            <w:r w:rsidRPr="00A50FA0">
              <w:rPr>
                <w:rFonts w:ascii="GHEA Grapalat" w:hAnsi="GHEA Grapalat"/>
                <w:b/>
                <w:sz w:val="18"/>
                <w:szCs w:val="18"/>
                <w:lang w:val="hy-AM"/>
              </w:rPr>
              <w:t>&gt;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w:t>
            </w:r>
            <w:r w:rsidR="00BC51D3">
              <w:rPr>
                <w:rFonts w:ascii="GHEA Grapalat" w:hAnsi="GHEA Grapalat"/>
                <w:b/>
                <w:sz w:val="18"/>
                <w:szCs w:val="18"/>
                <w:lang w:val="hy-AM"/>
              </w:rPr>
              <w:t xml:space="preserve">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C77560">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C77560" w:rsidRDefault="00C77560">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C77560" w:rsidRDefault="00C77560">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6B593F" w:rsidRPr="001778AB" w:rsidRDefault="008D59FB" w:rsidP="00403B56">
      <w:pPr>
        <w:ind w:left="360"/>
        <w:jc w:val="both"/>
        <w:rPr>
          <w:rFonts w:ascii="GHEA Grapalat" w:hAnsi="GHEA Grapalat"/>
          <w:color w:val="000000"/>
          <w:sz w:val="20"/>
          <w:szCs w:val="20"/>
          <w:shd w:val="clear" w:color="auto" w:fill="FFFFFF"/>
        </w:rPr>
      </w:pPr>
      <w:r>
        <w:rPr>
          <w:rFonts w:ascii="GHEA Grapalat" w:hAnsi="GHEA Grapalat"/>
          <w:color w:val="FF0000"/>
          <w:sz w:val="20"/>
          <w:szCs w:val="20"/>
          <w:shd w:val="clear" w:color="auto" w:fill="FFFFFF"/>
          <w:lang w:val="en-US"/>
        </w:rPr>
        <w:t xml:space="preserve">     </w:t>
      </w:r>
      <w:r w:rsidR="00C77560">
        <w:rPr>
          <w:rFonts w:ascii="GHEA Grapalat" w:hAnsi="GHEA Grapalat"/>
          <w:color w:val="FF0000"/>
          <w:sz w:val="20"/>
          <w:szCs w:val="20"/>
          <w:shd w:val="clear" w:color="auto" w:fill="FFFFFF"/>
          <w:lang w:val="en-US"/>
        </w:rPr>
        <w:t>*</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7773" w:type="dxa"/>
        <w:jc w:val="center"/>
        <w:tblLook w:val="04A0" w:firstRow="1" w:lastRow="0" w:firstColumn="1" w:lastColumn="0" w:noHBand="0" w:noVBand="1"/>
      </w:tblPr>
      <w:tblGrid>
        <w:gridCol w:w="608"/>
        <w:gridCol w:w="3640"/>
        <w:gridCol w:w="3525"/>
      </w:tblGrid>
      <w:tr w:rsidR="00234525" w:rsidRPr="000B1840" w:rsidTr="00234525">
        <w:trPr>
          <w:trHeight w:val="472"/>
          <w:jc w:val="center"/>
        </w:trPr>
        <w:tc>
          <w:tcPr>
            <w:tcW w:w="608" w:type="dxa"/>
            <w:tcBorders>
              <w:top w:val="single" w:sz="4" w:space="0" w:color="auto"/>
              <w:left w:val="single" w:sz="4" w:space="0" w:color="auto"/>
              <w:bottom w:val="single" w:sz="4" w:space="0" w:color="auto"/>
              <w:right w:val="single" w:sz="4" w:space="0" w:color="auto"/>
            </w:tcBorders>
          </w:tcPr>
          <w:p w:rsidR="00234525" w:rsidRPr="00234525" w:rsidRDefault="00234525" w:rsidP="00982B42">
            <w:pPr>
              <w:jc w:val="center"/>
              <w:rPr>
                <w:rFonts w:ascii="GHEA Grapalat" w:hAnsi="GHEA Grapalat"/>
                <w:b/>
                <w:lang w:val="en-US"/>
              </w:rPr>
            </w:pPr>
            <w:r>
              <w:rPr>
                <w:rFonts w:ascii="GHEA Grapalat" w:hAnsi="GHEA Grapalat"/>
                <w:b/>
                <w:lang w:val="en-US"/>
              </w:rPr>
              <w:t>N</w:t>
            </w:r>
          </w:p>
        </w:tc>
        <w:tc>
          <w:tcPr>
            <w:tcW w:w="3640" w:type="dxa"/>
            <w:tcBorders>
              <w:top w:val="single" w:sz="4" w:space="0" w:color="auto"/>
              <w:left w:val="single" w:sz="4" w:space="0" w:color="auto"/>
              <w:bottom w:val="single" w:sz="4" w:space="0" w:color="auto"/>
              <w:right w:val="single" w:sz="4" w:space="0" w:color="auto"/>
            </w:tcBorders>
            <w:hideMark/>
          </w:tcPr>
          <w:p w:rsidR="00234525" w:rsidRPr="00234525" w:rsidRDefault="00234525" w:rsidP="00982B42">
            <w:pPr>
              <w:jc w:val="center"/>
              <w:rPr>
                <w:rFonts w:ascii="GHEA Grapalat" w:hAnsi="GHEA Grapalat"/>
                <w:b/>
                <w:sz w:val="22"/>
              </w:rPr>
            </w:pPr>
            <w:r w:rsidRPr="00234525">
              <w:rPr>
                <w:rFonts w:ascii="GHEA Grapalat" w:hAnsi="GHEA Grapalat"/>
                <w:b/>
                <w:sz w:val="22"/>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234525" w:rsidRPr="00234525" w:rsidRDefault="00234525" w:rsidP="00982B42">
            <w:pPr>
              <w:jc w:val="center"/>
              <w:rPr>
                <w:rFonts w:ascii="GHEA Grapalat" w:hAnsi="GHEA Grapalat"/>
                <w:b/>
                <w:sz w:val="22"/>
              </w:rPr>
            </w:pPr>
            <w:r w:rsidRPr="00234525">
              <w:rPr>
                <w:rFonts w:ascii="GHEA Grapalat" w:hAnsi="GHEA Grapalat"/>
                <w:b/>
                <w:sz w:val="22"/>
              </w:rPr>
              <w:t>Минимальная и максимальная оценки каждого специалиста</w:t>
            </w:r>
          </w:p>
        </w:tc>
      </w:tr>
      <w:tr w:rsidR="00234525" w:rsidTr="00234525">
        <w:trPr>
          <w:trHeight w:val="409"/>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Default="00234525" w:rsidP="00982B42">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982B42">
            <w:pPr>
              <w:ind w:right="162"/>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982B42">
            <w:pPr>
              <w:jc w:val="center"/>
              <w:rPr>
                <w:rFonts w:ascii="GHEA Grapalat" w:hAnsi="GHEA Grapalat"/>
                <w:b/>
                <w:sz w:val="20"/>
                <w:szCs w:val="20"/>
              </w:rPr>
            </w:pPr>
            <w:r>
              <w:rPr>
                <w:rFonts w:ascii="GHEA Grapalat" w:hAnsi="GHEA Grapalat"/>
                <w:b/>
                <w:sz w:val="20"/>
                <w:szCs w:val="20"/>
              </w:rPr>
              <w:t>7-10</w:t>
            </w:r>
          </w:p>
        </w:tc>
      </w:tr>
      <w:tr w:rsidR="00234525" w:rsidTr="00234525">
        <w:trPr>
          <w:trHeight w:val="634"/>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Default="00234525" w:rsidP="00982B42">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982B42">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982B42">
            <w:pPr>
              <w:jc w:val="center"/>
              <w:rPr>
                <w:rFonts w:ascii="GHEA Grapalat" w:hAnsi="GHEA Grapalat"/>
                <w:b/>
                <w:sz w:val="20"/>
                <w:szCs w:val="20"/>
              </w:rPr>
            </w:pPr>
            <w:r>
              <w:rPr>
                <w:rFonts w:ascii="GHEA Grapalat" w:hAnsi="GHEA Grapalat"/>
                <w:b/>
                <w:sz w:val="20"/>
                <w:szCs w:val="20"/>
              </w:rPr>
              <w:t>6-9</w:t>
            </w:r>
          </w:p>
        </w:tc>
      </w:tr>
      <w:tr w:rsidR="00234525" w:rsidTr="00234525">
        <w:trPr>
          <w:trHeight w:val="508"/>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42410E" w:rsidRDefault="00234525" w:rsidP="00982B42">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234525" w:rsidRPr="00E004CA" w:rsidRDefault="00234525" w:rsidP="00982B42">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982B42">
            <w:pPr>
              <w:jc w:val="center"/>
              <w:rPr>
                <w:rFonts w:ascii="GHEA Grapalat" w:hAnsi="GHEA Grapalat"/>
                <w:b/>
                <w:sz w:val="20"/>
                <w:szCs w:val="20"/>
              </w:rPr>
            </w:pPr>
            <w:r>
              <w:rPr>
                <w:rFonts w:ascii="GHEA Grapalat" w:hAnsi="GHEA Grapalat"/>
                <w:b/>
                <w:sz w:val="20"/>
                <w:szCs w:val="20"/>
              </w:rPr>
              <w:t>4-7</w:t>
            </w:r>
          </w:p>
        </w:tc>
      </w:tr>
      <w:tr w:rsidR="00234525" w:rsidTr="00234525">
        <w:trPr>
          <w:trHeight w:val="508"/>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Default="00234525" w:rsidP="00982B42">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234525" w:rsidRPr="00E004CA" w:rsidRDefault="00234525" w:rsidP="00982B42">
            <w:pPr>
              <w:ind w:left="111" w:right="162"/>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982B42">
            <w:pPr>
              <w:jc w:val="center"/>
              <w:rPr>
                <w:rFonts w:ascii="GHEA Grapalat" w:hAnsi="GHEA Grapalat"/>
                <w:b/>
                <w:sz w:val="20"/>
                <w:szCs w:val="20"/>
              </w:rPr>
            </w:pPr>
            <w:r>
              <w:rPr>
                <w:rFonts w:ascii="GHEA Grapalat" w:hAnsi="GHEA Grapalat"/>
                <w:b/>
                <w:sz w:val="20"/>
                <w:szCs w:val="20"/>
              </w:rPr>
              <w:t>4-7</w:t>
            </w:r>
          </w:p>
        </w:tc>
      </w:tr>
      <w:tr w:rsidR="00234525" w:rsidTr="00234525">
        <w:trPr>
          <w:trHeight w:val="310"/>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42410E" w:rsidRDefault="00234525" w:rsidP="00982B42">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234525" w:rsidRPr="0042410E" w:rsidRDefault="00234525" w:rsidP="00982B42">
            <w:pPr>
              <w:ind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982B42">
            <w:pPr>
              <w:jc w:val="center"/>
              <w:rPr>
                <w:rFonts w:ascii="GHEA Grapalat" w:hAnsi="GHEA Grapalat"/>
                <w:b/>
                <w:sz w:val="20"/>
                <w:szCs w:val="20"/>
              </w:rPr>
            </w:pPr>
            <w:r>
              <w:rPr>
                <w:rFonts w:ascii="GHEA Grapalat" w:hAnsi="GHEA Grapalat"/>
                <w:b/>
                <w:sz w:val="20"/>
                <w:szCs w:val="20"/>
              </w:rPr>
              <w:t>4-7</w:t>
            </w:r>
          </w:p>
        </w:tc>
      </w:tr>
      <w:tr w:rsidR="00234525" w:rsidTr="00234525">
        <w:trPr>
          <w:trHeight w:val="265"/>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DF062F" w:rsidRDefault="00234525" w:rsidP="00982B42">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982B42">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234525" w:rsidRDefault="00234525" w:rsidP="00982B42">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234525" w:rsidTr="00234525">
        <w:trPr>
          <w:trHeight w:val="490"/>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DF062F" w:rsidRDefault="00234525" w:rsidP="00982B42">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982B42">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234525" w:rsidRDefault="00234525" w:rsidP="00982B42">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234525" w:rsidTr="00234525">
        <w:trPr>
          <w:jc w:val="center"/>
        </w:trPr>
        <w:tc>
          <w:tcPr>
            <w:tcW w:w="608" w:type="dxa"/>
            <w:tcBorders>
              <w:top w:val="single" w:sz="4" w:space="0" w:color="auto"/>
              <w:left w:val="single" w:sz="4" w:space="0" w:color="auto"/>
              <w:bottom w:val="single" w:sz="4" w:space="0" w:color="auto"/>
              <w:right w:val="single" w:sz="4" w:space="0" w:color="auto"/>
            </w:tcBorders>
          </w:tcPr>
          <w:p w:rsidR="00234525" w:rsidRDefault="00234525" w:rsidP="00982B42">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982B42">
            <w:pPr>
              <w:ind w:left="342" w:right="162" w:firstLine="180"/>
              <w:rPr>
                <w:rFonts w:ascii="GHEA Grapalat" w:hAnsi="GHEA Grapalat"/>
                <w:b/>
              </w:rPr>
            </w:pPr>
            <w:r>
              <w:rPr>
                <w:rFonts w:ascii="GHEA Grapalat" w:hAnsi="GHEA Grapalat"/>
                <w:b/>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234525" w:rsidRDefault="00234525" w:rsidP="00982B42">
            <w:pPr>
              <w:jc w:val="center"/>
              <w:rPr>
                <w:rFonts w:ascii="GHEA Grapalat" w:hAnsi="GHEA Grapalat"/>
                <w:b/>
                <w:sz w:val="20"/>
                <w:szCs w:val="20"/>
              </w:rPr>
            </w:pPr>
            <w:r>
              <w:rPr>
                <w:rFonts w:ascii="GHEA Grapalat" w:hAnsi="GHEA Grapalat"/>
                <w:b/>
                <w:sz w:val="20"/>
                <w:szCs w:val="20"/>
              </w:rPr>
              <w:t>25-40</w:t>
            </w:r>
          </w:p>
        </w:tc>
      </w:tr>
    </w:tbl>
    <w:p w:rsidR="00931E4C" w:rsidRPr="001778AB" w:rsidRDefault="00931E4C" w:rsidP="00150C72">
      <w:pPr>
        <w:ind w:left="-180" w:firstLine="540"/>
        <w:jc w:val="both"/>
        <w:rPr>
          <w:rFonts w:ascii="GHEA Grapalat" w:hAnsi="GHEA Grapalat"/>
          <w:b/>
          <w:sz w:val="20"/>
          <w:szCs w:val="20"/>
        </w:rPr>
      </w:pPr>
    </w:p>
    <w:p w:rsidR="001D122F" w:rsidRPr="00F118B4" w:rsidRDefault="001D122F" w:rsidP="00F118B4">
      <w:pPr>
        <w:jc w:val="both"/>
        <w:rPr>
          <w:rFonts w:ascii="GHEA Grapalat" w:hAnsi="GHEA Grapalat"/>
          <w:b/>
          <w:sz w:val="20"/>
          <w:szCs w:val="20"/>
        </w:rPr>
      </w:pPr>
      <w:r w:rsidRPr="00F118B4">
        <w:rPr>
          <w:rFonts w:ascii="GHEA Grapalat" w:hAnsi="GHEA Grapalat"/>
          <w:b/>
          <w:sz w:val="20"/>
          <w:szCs w:val="20"/>
        </w:rPr>
        <w:t>Участник заполняет Таблицу в соответствии с Приложением N 1.2 к настоящему приглашению.</w:t>
      </w:r>
    </w:p>
    <w:p w:rsidR="00F118B4" w:rsidRDefault="00F118B4" w:rsidP="00F118B4">
      <w:pPr>
        <w:spacing w:after="120"/>
        <w:jc w:val="both"/>
        <w:rPr>
          <w:rFonts w:ascii="GHEA Grapalat" w:hAnsi="GHEA Grapalat"/>
          <w:b/>
          <w:sz w:val="20"/>
          <w:szCs w:val="20"/>
        </w:rPr>
      </w:pPr>
    </w:p>
    <w:p w:rsidR="00F118B4" w:rsidRPr="00F118B4" w:rsidRDefault="00F118B4" w:rsidP="00F118B4">
      <w:pPr>
        <w:spacing w:after="120"/>
        <w:jc w:val="both"/>
        <w:rPr>
          <w:rFonts w:ascii="GHEA Grapalat" w:hAnsi="GHEA Grapalat"/>
          <w:b/>
          <w:color w:val="FF0000"/>
          <w:sz w:val="20"/>
          <w:szCs w:val="20"/>
        </w:rPr>
      </w:pPr>
      <w:r w:rsidRPr="00F118B4">
        <w:rPr>
          <w:rFonts w:ascii="GHEA Grapalat" w:hAnsi="GHEA Grapalat"/>
          <w:b/>
          <w:sz w:val="20"/>
          <w:szCs w:val="20"/>
        </w:rPr>
        <w:t xml:space="preserve">Минимальная оценка заявки участника по каждому из специалистов в отдельности составляет </w:t>
      </w:r>
      <w:r w:rsidRPr="00F118B4">
        <w:rPr>
          <w:rFonts w:ascii="GHEA Grapalat" w:hAnsi="GHEA Grapalat"/>
          <w:b/>
          <w:sz w:val="20"/>
          <w:szCs w:val="20"/>
          <w:lang w:val="hy-AM"/>
        </w:rPr>
        <w:t>4</w:t>
      </w:r>
      <w:r w:rsidRPr="00F118B4">
        <w:rPr>
          <w:rFonts w:ascii="GHEA Grapalat" w:hAnsi="GHEA Grapalat"/>
          <w:b/>
          <w:sz w:val="20"/>
          <w:szCs w:val="20"/>
        </w:rPr>
        <w:t>,</w:t>
      </w:r>
      <w:r w:rsidRPr="00F118B4">
        <w:rPr>
          <w:rFonts w:ascii="GHEA Grapalat" w:hAnsi="GHEA Grapalat"/>
          <w:b/>
          <w:sz w:val="20"/>
          <w:szCs w:val="20"/>
          <w:lang w:val="hy-AM"/>
        </w:rPr>
        <w:t xml:space="preserve"> 6</w:t>
      </w:r>
      <w:r w:rsidRPr="00F118B4">
        <w:rPr>
          <w:rFonts w:ascii="GHEA Grapalat" w:hAnsi="GHEA Grapalat"/>
          <w:b/>
          <w:sz w:val="20"/>
          <w:szCs w:val="20"/>
        </w:rPr>
        <w:t xml:space="preserve"> или </w:t>
      </w:r>
      <w:r w:rsidRPr="00F118B4">
        <w:rPr>
          <w:rFonts w:ascii="GHEA Grapalat" w:hAnsi="GHEA Grapalat"/>
          <w:b/>
          <w:sz w:val="20"/>
          <w:szCs w:val="20"/>
          <w:lang w:val="hy-AM"/>
        </w:rPr>
        <w:t>7</w:t>
      </w:r>
      <w:r w:rsidRPr="00F118B4">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F118B4" w:rsidRPr="00F118B4" w:rsidRDefault="00F118B4" w:rsidP="00F118B4">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lastRenderedPageBreak/>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F118B4">
        <w:rPr>
          <w:rFonts w:ascii="GHEA Grapalat" w:hAnsi="GHEA Grapalat"/>
          <w:b/>
          <w:sz w:val="20"/>
          <w:szCs w:val="20"/>
        </w:rPr>
        <w:t>анологичного</w:t>
      </w:r>
      <w:r w:rsidRPr="00F118B4">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F118B4">
        <w:rPr>
          <w:rFonts w:ascii="GHEA Grapalat" w:hAnsi="GHEA Grapalat"/>
          <w:b/>
          <w:sz w:val="20"/>
          <w:szCs w:val="20"/>
        </w:rPr>
        <w:t>10</w:t>
      </w:r>
      <w:r w:rsidRPr="00F118B4">
        <w:rPr>
          <w:rFonts w:ascii="GHEA Grapalat" w:hAnsi="GHEA Grapalat"/>
          <w:sz w:val="20"/>
          <w:szCs w:val="20"/>
        </w:rPr>
        <w:t xml:space="preserve"> баллов. </w:t>
      </w:r>
    </w:p>
    <w:p w:rsidR="00F118B4" w:rsidRPr="00F118B4" w:rsidRDefault="00F118B4" w:rsidP="00F118B4">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F118B4">
        <w:rPr>
          <w:rFonts w:ascii="GHEA Grapalat" w:hAnsi="GHEA Grapalat"/>
          <w:b/>
          <w:sz w:val="20"/>
          <w:szCs w:val="20"/>
          <w:lang w:val="hy-AM"/>
        </w:rPr>
        <w:t>9</w:t>
      </w:r>
      <w:r w:rsidRPr="00F118B4">
        <w:rPr>
          <w:rFonts w:ascii="GHEA Grapalat" w:hAnsi="GHEA Grapalat"/>
          <w:sz w:val="20"/>
          <w:szCs w:val="20"/>
        </w:rPr>
        <w:t xml:space="preserve"> или </w:t>
      </w:r>
      <w:r w:rsidRPr="00F118B4">
        <w:rPr>
          <w:rFonts w:ascii="GHEA Grapalat" w:hAnsi="GHEA Grapalat"/>
          <w:b/>
          <w:sz w:val="20"/>
          <w:szCs w:val="20"/>
          <w:lang w:val="hy-AM"/>
        </w:rPr>
        <w:t>7</w:t>
      </w:r>
      <w:r w:rsidRPr="00F118B4">
        <w:rPr>
          <w:rFonts w:ascii="GHEA Grapalat" w:hAnsi="GHEA Grapalat"/>
          <w:sz w:val="20"/>
          <w:szCs w:val="20"/>
        </w:rPr>
        <w:t xml:space="preserve"> баллов соответственно.</w:t>
      </w:r>
    </w:p>
    <w:p w:rsidR="00F118B4" w:rsidRPr="00F118B4" w:rsidRDefault="00F118B4" w:rsidP="00F118B4">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F118B4" w:rsidRPr="00F118B4" w:rsidRDefault="0030297F" w:rsidP="0030297F">
      <w:pPr>
        <w:jc w:val="both"/>
        <w:rPr>
          <w:rFonts w:ascii="GHEA Grapalat" w:hAnsi="GHEA Grapalat"/>
          <w:b/>
          <w:color w:val="FF0000"/>
          <w:sz w:val="20"/>
          <w:szCs w:val="20"/>
        </w:rPr>
      </w:pPr>
      <w:r>
        <w:rPr>
          <w:rFonts w:ascii="GHEA Grapalat" w:hAnsi="GHEA Grapalat"/>
          <w:b/>
          <w:sz w:val="20"/>
          <w:szCs w:val="20"/>
          <w:lang w:val="en-US"/>
        </w:rPr>
        <w:t xml:space="preserve">       </w:t>
      </w:r>
      <w:r w:rsidR="00F118B4" w:rsidRPr="00F118B4">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F118B4" w:rsidRPr="00F118B4" w:rsidRDefault="00F118B4" w:rsidP="00F118B4">
      <w:pPr>
        <w:jc w:val="both"/>
        <w:rPr>
          <w:rFonts w:ascii="GHEA Grapalat" w:hAnsi="GHEA Grapalat"/>
          <w:b/>
          <w:color w:val="FF0000"/>
          <w:sz w:val="20"/>
          <w:szCs w:val="20"/>
        </w:rPr>
      </w:pPr>
      <w:r w:rsidRPr="00F118B4">
        <w:rPr>
          <w:rFonts w:ascii="GHEA Grapalat" w:hAnsi="GHEA Grapalat"/>
          <w:b/>
          <w:sz w:val="20"/>
          <w:szCs w:val="20"/>
        </w:rPr>
        <w:t xml:space="preserve"> </w:t>
      </w:r>
    </w:p>
    <w:p w:rsidR="00F118B4" w:rsidRPr="00F118B4" w:rsidRDefault="0030297F" w:rsidP="0030297F">
      <w:pPr>
        <w:jc w:val="both"/>
        <w:rPr>
          <w:rFonts w:ascii="GHEA Grapalat" w:hAnsi="GHEA Grapalat"/>
          <w:b/>
          <w:sz w:val="20"/>
          <w:szCs w:val="20"/>
        </w:rPr>
      </w:pPr>
      <w:r>
        <w:rPr>
          <w:rFonts w:ascii="GHEA Grapalat" w:hAnsi="GHEA Grapalat"/>
          <w:b/>
          <w:sz w:val="20"/>
          <w:szCs w:val="20"/>
          <w:lang w:val="en-US"/>
        </w:rPr>
        <w:t xml:space="preserve">      </w:t>
      </w:r>
      <w:r w:rsidR="00F118B4" w:rsidRPr="00F118B4">
        <w:rPr>
          <w:rFonts w:ascii="GHEA Grapalat" w:hAnsi="GHEA Grapalat"/>
          <w:b/>
          <w:sz w:val="20"/>
          <w:szCs w:val="20"/>
        </w:rPr>
        <w:t>Для всех специалистов, представленными в Заявке, должны быть пиложены:</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rPr>
      </w:pPr>
      <w:r w:rsidRPr="00F118B4">
        <w:rPr>
          <w:rFonts w:ascii="GHEA Grapalat" w:hAnsi="GHEA Grapalat"/>
          <w:sz w:val="20"/>
          <w:szCs w:val="20"/>
        </w:rPr>
        <w:t>Письменные согласия всех специалистов о предоставлении указанных услуг,</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Квалификационные документы: Патенты, врученные соответствующими уполномоченными органами</w:t>
      </w:r>
      <w:r w:rsidRPr="00F118B4">
        <w:rPr>
          <w:rFonts w:ascii="GHEA Grapalat" w:hAnsi="GHEA Grapalat"/>
          <w:sz w:val="20"/>
          <w:szCs w:val="20"/>
          <w:lang w:val="hy-AM"/>
        </w:rPr>
        <w:t xml:space="preserve">, диплом </w:t>
      </w:r>
      <w:r w:rsidRPr="00F118B4">
        <w:rPr>
          <w:rFonts w:ascii="GHEA Grapalat" w:hAnsi="GHEA Grapalat"/>
          <w:sz w:val="20"/>
          <w:szCs w:val="20"/>
        </w:rPr>
        <w:t>ВУЗ-а для сметчика</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lang w:val="hy-AM"/>
        </w:rPr>
        <w:t>CV - согласно приложенным таблицам</w:t>
      </w:r>
    </w:p>
    <w:p w:rsidR="00F118B4" w:rsidRPr="00F118B4" w:rsidRDefault="0030297F" w:rsidP="0030297F">
      <w:pPr>
        <w:pStyle w:val="ListParagraph"/>
        <w:spacing w:after="200" w:line="276" w:lineRule="auto"/>
        <w:ind w:left="0"/>
        <w:contextualSpacing/>
        <w:jc w:val="both"/>
        <w:rPr>
          <w:rFonts w:ascii="GHEA Grapalat" w:hAnsi="GHEA Grapalat"/>
          <w:b/>
          <w:sz w:val="20"/>
          <w:szCs w:val="20"/>
          <w:lang w:val="hy-AM"/>
        </w:rPr>
      </w:pPr>
      <w:r>
        <w:rPr>
          <w:rFonts w:ascii="GHEA Grapalat" w:hAnsi="GHEA Grapalat"/>
          <w:b/>
          <w:sz w:val="20"/>
          <w:szCs w:val="20"/>
          <w:lang w:val="en-US"/>
        </w:rPr>
        <w:t xml:space="preserve">       </w:t>
      </w:r>
      <w:r w:rsidR="00F118B4" w:rsidRPr="00F118B4">
        <w:rPr>
          <w:rFonts w:ascii="GHEA Grapalat" w:hAnsi="GHEA Grapalat"/>
          <w:b/>
          <w:sz w:val="20"/>
          <w:szCs w:val="20"/>
        </w:rPr>
        <w:t>При этом:</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rPr>
      </w:pPr>
      <w:r w:rsidRPr="00F118B4">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sidRPr="008D59FB">
        <w:rPr>
          <w:rFonts w:ascii="GHEA Grapalat" w:hAnsi="GHEA Grapalat"/>
          <w:b/>
          <w:color w:val="FF0000"/>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8D59FB">
            <w:pPr>
              <w:jc w:val="center"/>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BC51D3" w:rsidRDefault="00926747" w:rsidP="00150C72">
            <w:pPr>
              <w:jc w:val="center"/>
              <w:rPr>
                <w:rFonts w:ascii="GHEA Grapalat" w:hAnsi="GHEA Grapalat"/>
                <w:sz w:val="18"/>
                <w:szCs w:val="18"/>
                <w:lang w:val="en-US"/>
              </w:rPr>
            </w:pPr>
            <w:r w:rsidRPr="00BC51D3">
              <w:rPr>
                <w:rFonts w:ascii="GHEA Grapalat" w:hAnsi="GHEA Grapalat"/>
                <w:sz w:val="18"/>
                <w:szCs w:val="18"/>
                <w:lang w:val="en-US"/>
              </w:rPr>
              <w:t>1.1</w:t>
            </w:r>
          </w:p>
        </w:tc>
        <w:tc>
          <w:tcPr>
            <w:tcW w:w="2941" w:type="dxa"/>
          </w:tcPr>
          <w:p w:rsidR="00926747" w:rsidRPr="00BC51D3" w:rsidRDefault="00926747" w:rsidP="00150C72">
            <w:pPr>
              <w:rPr>
                <w:rFonts w:ascii="GHEA Grapalat" w:hAnsi="GHEA Grapalat"/>
                <w:b/>
                <w:color w:val="FF0000"/>
                <w:sz w:val="18"/>
                <w:szCs w:val="18"/>
              </w:rPr>
            </w:pPr>
            <w:r w:rsidRPr="00BC51D3">
              <w:rPr>
                <w:rFonts w:ascii="GHEA Grapalat" w:hAnsi="GHEA Grapalat"/>
                <w:color w:val="000000" w:themeColor="text1"/>
                <w:sz w:val="18"/>
                <w:szCs w:val="18"/>
              </w:rPr>
              <w:t>Аналогичный опыт работы участника</w:t>
            </w:r>
          </w:p>
        </w:tc>
        <w:tc>
          <w:tcPr>
            <w:tcW w:w="1621"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6747" w:rsidRPr="00BC51D3" w:rsidRDefault="00926747" w:rsidP="00150C72">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926747" w:rsidRPr="001778AB" w:rsidTr="00924421">
        <w:trPr>
          <w:jc w:val="center"/>
        </w:trPr>
        <w:tc>
          <w:tcPr>
            <w:tcW w:w="588" w:type="dxa"/>
            <w:vAlign w:val="center"/>
          </w:tcPr>
          <w:p w:rsidR="00926747" w:rsidRPr="00BC51D3" w:rsidRDefault="00926747" w:rsidP="00150C72">
            <w:pPr>
              <w:jc w:val="center"/>
              <w:rPr>
                <w:rFonts w:ascii="GHEA Grapalat" w:hAnsi="GHEA Grapalat"/>
                <w:sz w:val="18"/>
                <w:szCs w:val="18"/>
                <w:lang w:val="en-US"/>
              </w:rPr>
            </w:pPr>
            <w:r w:rsidRPr="00BC51D3">
              <w:rPr>
                <w:rFonts w:ascii="GHEA Grapalat" w:hAnsi="GHEA Grapalat"/>
                <w:sz w:val="18"/>
                <w:szCs w:val="18"/>
                <w:lang w:val="en-US"/>
              </w:rPr>
              <w:t>1.2</w:t>
            </w:r>
          </w:p>
        </w:tc>
        <w:tc>
          <w:tcPr>
            <w:tcW w:w="2941" w:type="dxa"/>
          </w:tcPr>
          <w:p w:rsidR="00926747" w:rsidRPr="00BC51D3" w:rsidRDefault="00926747" w:rsidP="00150C72">
            <w:pPr>
              <w:rPr>
                <w:rFonts w:ascii="GHEA Grapalat" w:hAnsi="GHEA Grapalat"/>
                <w:sz w:val="18"/>
                <w:szCs w:val="18"/>
              </w:rPr>
            </w:pPr>
            <w:r w:rsidRPr="00BC51D3">
              <w:rPr>
                <w:rFonts w:ascii="GHEA Grapalat" w:hAnsi="GHEA Grapalat"/>
                <w:sz w:val="18"/>
                <w:szCs w:val="18"/>
              </w:rPr>
              <w:t>Лицензия и лицензионные вкладыши</w:t>
            </w:r>
          </w:p>
        </w:tc>
        <w:tc>
          <w:tcPr>
            <w:tcW w:w="1621"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6747" w:rsidRPr="00BC51D3" w:rsidRDefault="00926747" w:rsidP="00150C72">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BE131C" w:rsidRPr="001778AB" w:rsidTr="00924421">
        <w:trPr>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1.3</w:t>
            </w:r>
          </w:p>
        </w:tc>
        <w:tc>
          <w:tcPr>
            <w:tcW w:w="2941" w:type="dxa"/>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обеспечение заявки</w:t>
            </w:r>
          </w:p>
        </w:tc>
        <w:tc>
          <w:tcPr>
            <w:tcW w:w="1621" w:type="dxa"/>
            <w:vAlign w:val="center"/>
          </w:tcPr>
          <w:p w:rsidR="00BE131C" w:rsidRPr="00BC51D3" w:rsidRDefault="00BE131C" w:rsidP="00BE131C">
            <w:pPr>
              <w:jc w:val="center"/>
              <w:rPr>
                <w:rFonts w:ascii="GHEA Grapalat" w:hAnsi="GHEA Grapalat"/>
                <w:color w:val="000000" w:themeColor="text1"/>
                <w:sz w:val="18"/>
                <w:szCs w:val="18"/>
                <w:lang w:val="en-US"/>
              </w:rPr>
            </w:pPr>
            <w:r w:rsidRPr="00BC51D3">
              <w:rPr>
                <w:rFonts w:ascii="GHEA Grapalat" w:hAnsi="GHEA Grapalat"/>
                <w:color w:val="000000" w:themeColor="text1"/>
                <w:sz w:val="18"/>
                <w:szCs w:val="18"/>
                <w:lang w:val="en-US"/>
              </w:rPr>
              <w:t>-</w:t>
            </w:r>
          </w:p>
        </w:tc>
        <w:tc>
          <w:tcPr>
            <w:tcW w:w="1794"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w:t>
            </w:r>
          </w:p>
        </w:tc>
        <w:tc>
          <w:tcPr>
            <w:tcW w:w="3984" w:type="dxa"/>
            <w:vAlign w:val="center"/>
          </w:tcPr>
          <w:p w:rsidR="00BE131C" w:rsidRPr="00BC51D3" w:rsidRDefault="00BE131C" w:rsidP="00BE131C">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2</w:t>
            </w:r>
          </w:p>
        </w:tc>
        <w:tc>
          <w:tcPr>
            <w:tcW w:w="10340" w:type="dxa"/>
            <w:gridSpan w:val="4"/>
            <w:shd w:val="clear" w:color="auto" w:fill="F9F3D3"/>
          </w:tcPr>
          <w:p w:rsidR="00BE131C" w:rsidRPr="00BC51D3" w:rsidRDefault="00BE131C" w:rsidP="00BE131C">
            <w:pPr>
              <w:jc w:val="both"/>
              <w:rPr>
                <w:rFonts w:ascii="GHEA Grapalat" w:hAnsi="GHEA Grapalat"/>
                <w:sz w:val="18"/>
                <w:szCs w:val="18"/>
              </w:rPr>
            </w:pPr>
            <w:r w:rsidRPr="00BC51D3">
              <w:rPr>
                <w:rFonts w:ascii="GHEA Grapalat" w:hAnsi="GHEA Grapalat"/>
                <w:b/>
                <w:sz w:val="18"/>
                <w:szCs w:val="18"/>
              </w:rPr>
              <w:t>Техническое предложение (ТП)</w:t>
            </w:r>
          </w:p>
        </w:tc>
      </w:tr>
      <w:tr w:rsidR="00BE131C" w:rsidRPr="001778AB" w:rsidTr="00924421">
        <w:trPr>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2.1</w:t>
            </w:r>
          </w:p>
        </w:tc>
        <w:tc>
          <w:tcPr>
            <w:tcW w:w="2941" w:type="dxa"/>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Трудовые ресурсы (ТП1)</w:t>
            </w:r>
          </w:p>
        </w:tc>
        <w:tc>
          <w:tcPr>
            <w:tcW w:w="1621"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25</w:t>
            </w:r>
          </w:p>
        </w:tc>
        <w:tc>
          <w:tcPr>
            <w:tcW w:w="1794"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40</w:t>
            </w:r>
          </w:p>
        </w:tc>
        <w:tc>
          <w:tcPr>
            <w:tcW w:w="3984" w:type="dxa"/>
          </w:tcPr>
          <w:p w:rsidR="00BE131C" w:rsidRPr="00BC51D3" w:rsidRDefault="00BE131C" w:rsidP="00BE131C">
            <w:pPr>
              <w:jc w:val="both"/>
              <w:rPr>
                <w:rFonts w:ascii="GHEA Grapalat" w:hAnsi="GHEA Grapalat"/>
                <w:sz w:val="18"/>
                <w:szCs w:val="18"/>
              </w:rPr>
            </w:pPr>
          </w:p>
        </w:tc>
      </w:tr>
      <w:tr w:rsidR="00924421" w:rsidRPr="001778AB" w:rsidTr="00924421">
        <w:trPr>
          <w:jc w:val="center"/>
        </w:trPr>
        <w:tc>
          <w:tcPr>
            <w:tcW w:w="588" w:type="dxa"/>
            <w:vAlign w:val="center"/>
          </w:tcPr>
          <w:p w:rsidR="00924421" w:rsidRPr="00BC51D3" w:rsidRDefault="00924421" w:rsidP="00924421">
            <w:pPr>
              <w:jc w:val="center"/>
              <w:rPr>
                <w:rFonts w:ascii="GHEA Grapalat" w:hAnsi="GHEA Grapalat"/>
                <w:sz w:val="18"/>
                <w:szCs w:val="18"/>
                <w:lang w:val="en-US"/>
              </w:rPr>
            </w:pPr>
            <w:r w:rsidRPr="00BC51D3">
              <w:rPr>
                <w:rFonts w:ascii="GHEA Grapalat" w:hAnsi="GHEA Grapalat"/>
                <w:sz w:val="18"/>
                <w:szCs w:val="18"/>
                <w:lang w:val="en-US"/>
              </w:rPr>
              <w:t>2.1.1</w:t>
            </w:r>
          </w:p>
        </w:tc>
        <w:tc>
          <w:tcPr>
            <w:tcW w:w="2941" w:type="dxa"/>
            <w:vAlign w:val="center"/>
          </w:tcPr>
          <w:p w:rsidR="00924421" w:rsidRPr="00BC51D3" w:rsidRDefault="00924421" w:rsidP="00924421">
            <w:pPr>
              <w:rPr>
                <w:rFonts w:ascii="GHEA Grapalat" w:hAnsi="GHEA Grapalat"/>
                <w:sz w:val="18"/>
                <w:szCs w:val="18"/>
                <w:lang w:val="en-US"/>
              </w:rPr>
            </w:pPr>
            <w:r w:rsidRPr="00BC51D3">
              <w:rPr>
                <w:rFonts w:ascii="GHEA Grapalat" w:hAnsi="GHEA Grapalat"/>
                <w:sz w:val="18"/>
                <w:szCs w:val="18"/>
                <w:lang w:val="en-US"/>
              </w:rPr>
              <w:t>квалификация</w:t>
            </w:r>
          </w:p>
        </w:tc>
        <w:tc>
          <w:tcPr>
            <w:tcW w:w="1621"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4421" w:rsidRPr="00BC51D3" w:rsidRDefault="00924421" w:rsidP="00924421">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924421" w:rsidRPr="001778AB" w:rsidTr="00924421">
        <w:trPr>
          <w:jc w:val="center"/>
        </w:trPr>
        <w:tc>
          <w:tcPr>
            <w:tcW w:w="588" w:type="dxa"/>
            <w:vAlign w:val="center"/>
          </w:tcPr>
          <w:p w:rsidR="00924421" w:rsidRPr="00BC51D3" w:rsidRDefault="00924421" w:rsidP="00924421">
            <w:pPr>
              <w:jc w:val="center"/>
              <w:rPr>
                <w:rFonts w:ascii="GHEA Grapalat" w:hAnsi="GHEA Grapalat"/>
                <w:sz w:val="18"/>
                <w:szCs w:val="18"/>
                <w:lang w:val="en-US"/>
              </w:rPr>
            </w:pPr>
            <w:r w:rsidRPr="00BC51D3">
              <w:rPr>
                <w:rFonts w:ascii="GHEA Grapalat" w:hAnsi="GHEA Grapalat"/>
                <w:sz w:val="18"/>
                <w:szCs w:val="18"/>
                <w:lang w:val="en-US"/>
              </w:rPr>
              <w:t>2.1.2</w:t>
            </w:r>
          </w:p>
        </w:tc>
        <w:tc>
          <w:tcPr>
            <w:tcW w:w="2941" w:type="dxa"/>
            <w:vAlign w:val="center"/>
          </w:tcPr>
          <w:p w:rsidR="00924421" w:rsidRPr="00BC51D3" w:rsidRDefault="00924421" w:rsidP="00924421">
            <w:pPr>
              <w:rPr>
                <w:rFonts w:ascii="GHEA Grapalat" w:hAnsi="GHEA Grapalat"/>
                <w:sz w:val="18"/>
                <w:szCs w:val="18"/>
                <w:lang w:val="en-US"/>
              </w:rPr>
            </w:pPr>
            <w:r w:rsidRPr="00BC51D3">
              <w:rPr>
                <w:rFonts w:ascii="GHEA Grapalat" w:hAnsi="GHEA Grapalat"/>
                <w:sz w:val="18"/>
                <w:szCs w:val="18"/>
                <w:lang w:val="en-US"/>
              </w:rPr>
              <w:t>опыт работ</w:t>
            </w:r>
          </w:p>
        </w:tc>
        <w:tc>
          <w:tcPr>
            <w:tcW w:w="1621"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4421" w:rsidRPr="00BC51D3" w:rsidRDefault="00924421" w:rsidP="00924421">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BE131C" w:rsidRPr="001778AB" w:rsidTr="00924421">
        <w:trPr>
          <w:trHeight w:val="653"/>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lastRenderedPageBreak/>
              <w:t>2.2</w:t>
            </w:r>
          </w:p>
        </w:tc>
        <w:tc>
          <w:tcPr>
            <w:tcW w:w="2941" w:type="dxa"/>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Эскизный проект  (ТП2)</w:t>
            </w:r>
          </w:p>
        </w:tc>
        <w:tc>
          <w:tcPr>
            <w:tcW w:w="1621"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30</w:t>
            </w:r>
          </w:p>
        </w:tc>
        <w:tc>
          <w:tcPr>
            <w:tcW w:w="1794"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60</w:t>
            </w:r>
          </w:p>
        </w:tc>
        <w:tc>
          <w:tcPr>
            <w:tcW w:w="3984" w:type="dxa"/>
          </w:tcPr>
          <w:p w:rsidR="00BE131C" w:rsidRPr="00BC51D3" w:rsidRDefault="00BE131C" w:rsidP="00BE131C">
            <w:pPr>
              <w:jc w:val="both"/>
              <w:rPr>
                <w:rFonts w:ascii="GHEA Grapalat" w:hAnsi="GHEA Grapalat"/>
                <w:sz w:val="18"/>
                <w:szCs w:val="18"/>
              </w:rPr>
            </w:pPr>
          </w:p>
        </w:tc>
      </w:tr>
      <w:tr w:rsidR="00BE131C" w:rsidRPr="001778AB" w:rsidTr="00924421">
        <w:trPr>
          <w:trHeight w:val="374"/>
          <w:jc w:val="center"/>
        </w:trPr>
        <w:tc>
          <w:tcPr>
            <w:tcW w:w="588" w:type="dxa"/>
            <w:shd w:val="clear" w:color="auto" w:fill="F9F3D3"/>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3</w:t>
            </w:r>
          </w:p>
        </w:tc>
        <w:tc>
          <w:tcPr>
            <w:tcW w:w="10340" w:type="dxa"/>
            <w:gridSpan w:val="4"/>
            <w:shd w:val="clear" w:color="auto" w:fill="F9F3D3"/>
          </w:tcPr>
          <w:p w:rsidR="00BE131C" w:rsidRPr="00BC51D3" w:rsidRDefault="00BE131C" w:rsidP="00BE131C">
            <w:pPr>
              <w:jc w:val="both"/>
              <w:rPr>
                <w:rFonts w:ascii="GHEA Grapalat" w:hAnsi="GHEA Grapalat"/>
                <w:sz w:val="18"/>
                <w:szCs w:val="18"/>
              </w:rPr>
            </w:pPr>
            <w:r w:rsidRPr="00BC51D3">
              <w:rPr>
                <w:rFonts w:ascii="GHEA Grapalat" w:hAnsi="GHEA Grapalat"/>
                <w:b/>
                <w:sz w:val="18"/>
                <w:szCs w:val="18"/>
              </w:rPr>
              <w:t>Ценовое предложение (ЦП)</w:t>
            </w:r>
          </w:p>
        </w:tc>
      </w:tr>
      <w:tr w:rsidR="00BE131C" w:rsidRPr="001778AB" w:rsidTr="00924421">
        <w:trPr>
          <w:trHeight w:val="428"/>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3.1</w:t>
            </w:r>
          </w:p>
        </w:tc>
        <w:tc>
          <w:tcPr>
            <w:tcW w:w="2941" w:type="dxa"/>
            <w:shd w:val="clear" w:color="auto" w:fill="auto"/>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Ценовое предложение (ЦП)</w:t>
            </w:r>
          </w:p>
        </w:tc>
        <w:tc>
          <w:tcPr>
            <w:tcW w:w="1621"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100</w:t>
            </w:r>
          </w:p>
        </w:tc>
        <w:tc>
          <w:tcPr>
            <w:tcW w:w="3984" w:type="dxa"/>
          </w:tcPr>
          <w:p w:rsidR="00BE131C" w:rsidRPr="00BC51D3" w:rsidRDefault="00BE131C" w:rsidP="00BE131C">
            <w:pPr>
              <w:jc w:val="both"/>
              <w:rPr>
                <w:rFonts w:ascii="GHEA Grapalat" w:hAnsi="GHEA Grapalat"/>
                <w:sz w:val="18"/>
                <w:szCs w:val="18"/>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30297F">
      <w:pPr>
        <w:ind w:left="-270"/>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911"/>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446D79" w:rsidRPr="00446D79" w:rsidRDefault="00446D79" w:rsidP="00446D79">
      <w:pPr>
        <w:pStyle w:val="NoSpacing"/>
        <w:jc w:val="both"/>
        <w:rPr>
          <w:rFonts w:ascii="GHEA Grapalat" w:hAnsi="GHEA Grapalat" w:cs="Sylfaen"/>
          <w:sz w:val="20"/>
        </w:rPr>
      </w:pPr>
      <w:r>
        <w:rPr>
          <w:rFonts w:ascii="GHEA Grapalat" w:hAnsi="GHEA Grapalat"/>
          <w:sz w:val="20"/>
          <w:lang w:val="en-US"/>
        </w:rPr>
        <w:t xml:space="preserve">     </w:t>
      </w:r>
      <w:r w:rsidRPr="00446D79">
        <w:rPr>
          <w:rFonts w:ascii="GHEA Grapalat" w:hAnsi="GHEA Grapalat"/>
          <w:sz w:val="20"/>
        </w:rPr>
        <w:t>2.5.</w:t>
      </w:r>
      <w:r w:rsidRPr="00446D79">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446D79" w:rsidRPr="00446D79" w:rsidRDefault="00446D79" w:rsidP="00446D79">
      <w:pPr>
        <w:pStyle w:val="NoSpacing"/>
        <w:jc w:val="both"/>
        <w:rPr>
          <w:rFonts w:ascii="GHEA Grapalat" w:hAnsi="GHEA Grapalat"/>
          <w:sz w:val="20"/>
        </w:rPr>
      </w:pPr>
      <w:r>
        <w:rPr>
          <w:rFonts w:ascii="GHEA Grapalat" w:hAnsi="GHEA Grapalat"/>
          <w:sz w:val="20"/>
          <w:lang w:val="en-US"/>
        </w:rPr>
        <w:t xml:space="preserve">     </w:t>
      </w:r>
      <w:r w:rsidRPr="00446D79">
        <w:rPr>
          <w:rFonts w:ascii="GHEA Grapalat" w:hAnsi="GHEA Grapalat"/>
          <w:sz w:val="20"/>
        </w:rPr>
        <w:t>2.6.</w:t>
      </w:r>
      <w:r w:rsidRPr="00446D79">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446D79" w:rsidRPr="00446D79" w:rsidRDefault="00446D79" w:rsidP="00446D79">
      <w:pPr>
        <w:pStyle w:val="NoSpacing"/>
        <w:jc w:val="both"/>
        <w:rPr>
          <w:rFonts w:ascii="GHEA Grapalat" w:hAnsi="GHEA Grapalat" w:cs="Sylfaen"/>
          <w:sz w:val="20"/>
        </w:rPr>
      </w:pPr>
      <w:r w:rsidRPr="00446D79">
        <w:rPr>
          <w:rFonts w:ascii="GHEA Grapalat" w:hAnsi="GHEA Grapalat"/>
          <w:sz w:val="20"/>
        </w:rPr>
        <w:t>В подобном случае:</w:t>
      </w:r>
    </w:p>
    <w:p w:rsidR="00446D79" w:rsidRPr="00446D79" w:rsidRDefault="00446D79" w:rsidP="00446D79">
      <w:pPr>
        <w:pStyle w:val="NoSpacing"/>
        <w:jc w:val="both"/>
        <w:rPr>
          <w:rFonts w:ascii="GHEA Grapalat" w:hAnsi="GHEA Grapalat"/>
          <w:sz w:val="20"/>
        </w:rPr>
      </w:pPr>
      <w:r>
        <w:rPr>
          <w:rFonts w:ascii="GHEA Grapalat" w:hAnsi="GHEA Grapalat"/>
          <w:sz w:val="20"/>
          <w:lang w:val="en-US"/>
        </w:rPr>
        <w:t xml:space="preserve">       </w:t>
      </w:r>
      <w:r w:rsidRPr="00446D79">
        <w:rPr>
          <w:rFonts w:ascii="GHEA Grapalat" w:hAnsi="GHEA Grapalat"/>
          <w:sz w:val="20"/>
        </w:rPr>
        <w:t>1)</w:t>
      </w:r>
      <w:r w:rsidRPr="00446D79">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46D79" w:rsidRPr="00446D79" w:rsidRDefault="00446D79" w:rsidP="00446D79">
      <w:pPr>
        <w:pStyle w:val="NoSpacing"/>
        <w:jc w:val="both"/>
        <w:rPr>
          <w:rFonts w:ascii="GHEA Grapalat" w:hAnsi="GHEA Grapalat" w:cs="Sylfaen"/>
          <w:sz w:val="20"/>
        </w:rPr>
      </w:pPr>
      <w:r>
        <w:rPr>
          <w:rFonts w:ascii="GHEA Grapalat" w:hAnsi="GHEA Grapalat"/>
          <w:sz w:val="20"/>
          <w:lang w:val="en-US"/>
        </w:rPr>
        <w:t xml:space="preserve">      </w:t>
      </w:r>
      <w:r w:rsidRPr="00446D79">
        <w:rPr>
          <w:rFonts w:ascii="GHEA Grapalat" w:hAnsi="GHEA Grapalat"/>
          <w:sz w:val="20"/>
        </w:rPr>
        <w:t>2)</w:t>
      </w:r>
      <w:r w:rsidRPr="00446D79">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lastRenderedPageBreak/>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83D1C">
        <w:rPr>
          <w:rFonts w:ascii="GHEA Grapalat" w:hAnsi="GHEA Grapalat"/>
          <w:b/>
          <w:color w:val="000000" w:themeColor="text1"/>
          <w:sz w:val="20"/>
        </w:rPr>
        <w:t>10:</w:t>
      </w:r>
      <w:r w:rsidR="00651A21">
        <w:rPr>
          <w:rFonts w:ascii="GHEA Grapalat" w:hAnsi="GHEA Grapalat"/>
          <w:b/>
          <w:color w:val="000000" w:themeColor="text1"/>
          <w:sz w:val="20"/>
          <w:lang w:val="en-US"/>
        </w:rPr>
        <w:t>0</w:t>
      </w:r>
      <w:r w:rsidR="00651A21">
        <w:rPr>
          <w:rFonts w:ascii="GHEA Grapalat" w:hAnsi="GHEA Grapalat"/>
          <w:b/>
          <w:color w:val="000000" w:themeColor="text1"/>
          <w:sz w:val="20"/>
        </w:rPr>
        <w:t xml:space="preserve">0 часов </w:t>
      </w:r>
      <w:r w:rsidR="00223ADB">
        <w:rPr>
          <w:rFonts w:ascii="GHEA Grapalat" w:hAnsi="GHEA Grapalat"/>
          <w:b/>
          <w:color w:val="000000" w:themeColor="text1"/>
          <w:sz w:val="20"/>
        </w:rPr>
        <w:t>29-ого июня</w:t>
      </w:r>
      <w:r w:rsidR="00982B42">
        <w:rPr>
          <w:rFonts w:ascii="GHEA Grapalat" w:hAnsi="GHEA Grapalat"/>
          <w:b/>
          <w:color w:val="000000" w:themeColor="text1"/>
          <w:sz w:val="20"/>
          <w:lang w:val="en-US"/>
        </w:rPr>
        <w:t xml:space="preserve"> </w:t>
      </w:r>
      <w:r w:rsidR="00A13D75" w:rsidRPr="001778AB">
        <w:rPr>
          <w:rFonts w:ascii="GHEA Grapalat" w:hAnsi="GHEA Grapalat"/>
          <w:b/>
          <w:color w:val="000000" w:themeColor="text1"/>
          <w:sz w:val="20"/>
        </w:rPr>
        <w:t>202</w:t>
      </w:r>
      <w:r w:rsidR="00651A21">
        <w:rPr>
          <w:rFonts w:ascii="GHEA Grapalat" w:hAnsi="GHEA Grapalat"/>
          <w:b/>
          <w:color w:val="000000" w:themeColor="text1"/>
          <w:sz w:val="20"/>
          <w:lang w:val="en-US"/>
        </w:rPr>
        <w:t>6</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651A21" w:rsidRPr="00651A21" w:rsidRDefault="00927701" w:rsidP="00651A21">
      <w:pPr>
        <w:ind w:firstLine="284"/>
        <w:jc w:val="both"/>
        <w:rPr>
          <w:rFonts w:ascii="GHEA Grapalat" w:hAnsi="GHEA Grapalat"/>
          <w:sz w:val="20"/>
          <w:szCs w:val="20"/>
          <w:lang w:val="en-US"/>
        </w:rPr>
      </w:pPr>
      <w:r w:rsidRPr="001778AB">
        <w:rPr>
          <w:rFonts w:ascii="GHEA Grapalat" w:hAnsi="GHEA Grapalat"/>
          <w:sz w:val="20"/>
          <w:szCs w:val="20"/>
        </w:rPr>
        <w:t xml:space="preserve">   </w:t>
      </w:r>
      <w:r w:rsidR="00651A21">
        <w:rPr>
          <w:rFonts w:ascii="GHEA Grapalat" w:hAnsi="GHEA Grapalat"/>
          <w:sz w:val="20"/>
          <w:szCs w:val="20"/>
          <w:lang w:val="en-US"/>
        </w:rPr>
        <w:t xml:space="preserve">б) </w:t>
      </w:r>
      <w:r w:rsidR="00651A21" w:rsidRPr="00651A21">
        <w:rPr>
          <w:rFonts w:ascii="GHEA Grapalat" w:hAnsi="GHEA Grapalat"/>
          <w:sz w:val="20"/>
          <w:szCs w:val="20"/>
          <w:lang w:val="en-US"/>
        </w:rPr>
        <w:t xml:space="preserve">документы, предусмотренные настоящим приглашением, подтверждающие его соответствие квалификационным критериям;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30297F"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30297F">
        <w:rPr>
          <w:rFonts w:ascii="GHEA Grapalat" w:hAnsi="GHEA Grapalat" w:cs="Courier New"/>
          <w:color w:val="000000" w:themeColor="text1"/>
          <w:sz w:val="20"/>
          <w:szCs w:val="20"/>
          <w:shd w:val="clear" w:color="auto" w:fill="FFFFFF"/>
          <w:lang w:val="en-US"/>
        </w:rPr>
        <w:t>.</w:t>
      </w:r>
    </w:p>
    <w:p w:rsidR="00156D61" w:rsidRPr="00922E06" w:rsidRDefault="00DB736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r w:rsidRPr="00922E06">
        <w:rPr>
          <w:rFonts w:ascii="GHEA Grapalat" w:hAnsi="GHEA Grapalat" w:cs="Courier New"/>
          <w:b/>
          <w:color w:val="000000" w:themeColor="text1"/>
          <w:sz w:val="20"/>
          <w:szCs w:val="20"/>
          <w:shd w:val="clear" w:color="auto" w:fill="FFFFFF"/>
          <w:lang w:val="en-US"/>
        </w:rPr>
        <w:lastRenderedPageBreak/>
        <w:t xml:space="preserve"> </w:t>
      </w:r>
      <w:r w:rsidR="00AC7884" w:rsidRPr="00922E06">
        <w:rPr>
          <w:rFonts w:ascii="GHEA Grapalat" w:hAnsi="GHEA Grapalat" w:cs="Courier New"/>
          <w:b/>
          <w:color w:val="000000" w:themeColor="text1"/>
          <w:sz w:val="20"/>
          <w:szCs w:val="20"/>
          <w:shd w:val="clear" w:color="auto" w:fill="FFFFFF"/>
          <w:lang w:val="en-US"/>
        </w:rPr>
        <w:t xml:space="preserve">  </w:t>
      </w:r>
      <w:r w:rsidR="00922E06" w:rsidRPr="00922E06">
        <w:rPr>
          <w:rFonts w:ascii="GHEA Grapalat" w:eastAsia="GHEA Grapalat" w:hAnsi="GHEA Grapalat" w:cs="GHEA Grapalat"/>
          <w:b/>
          <w:sz w:val="20"/>
          <w:shd w:val="clear" w:color="auto" w:fill="FFFFFF"/>
        </w:rPr>
        <w:t>Аналогичными считаются составление проектно-сметной документации об</w:t>
      </w:r>
      <w:r w:rsidR="00922E06" w:rsidRPr="00922E06">
        <w:rPr>
          <w:rFonts w:ascii="Calibri" w:eastAsia="Courier New" w:hAnsi="Calibri" w:cs="Calibri"/>
          <w:b/>
          <w:sz w:val="20"/>
          <w:shd w:val="clear" w:color="auto" w:fill="FFFFFF"/>
        </w:rPr>
        <w:t>Ƅ</w:t>
      </w:r>
      <w:r w:rsidR="00922E06" w:rsidRPr="00922E06">
        <w:rPr>
          <w:rFonts w:ascii="GHEA Grapalat" w:eastAsia="GHEA Grapalat" w:hAnsi="GHEA Grapalat" w:cs="GHEA Grapalat"/>
          <w:b/>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922E06">
        <w:rPr>
          <w:rFonts w:ascii="GHEA Grapalat" w:hAnsi="GHEA Grapalat" w:cs="Courier New"/>
          <w:b/>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 xml:space="preserve">заполнены </w:t>
      </w:r>
      <w:r w:rsidRPr="001778AB">
        <w:rPr>
          <w:rFonts w:ascii="GHEA Grapalat" w:hAnsi="GHEA Grapalat"/>
          <w:sz w:val="20"/>
        </w:rPr>
        <w:lastRenderedPageBreak/>
        <w:t>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 xml:space="preserve">При наличии обжалования обеспечение заявки подлежит возврату в течение пяти </w:t>
      </w:r>
      <w:r w:rsidRPr="001778AB">
        <w:rPr>
          <w:rFonts w:ascii="GHEA Grapalat" w:hAnsi="GHEA Grapalat"/>
          <w:sz w:val="20"/>
          <w:szCs w:val="20"/>
        </w:rPr>
        <w:lastRenderedPageBreak/>
        <w:t>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6"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7E754A" w:rsidRPr="007E754A">
        <w:rPr>
          <w:rFonts w:ascii="GHEA Grapalat" w:hAnsi="GHEA Grapalat"/>
          <w:b/>
          <w:lang w:val="en-US"/>
        </w:rPr>
        <w:t>10</w:t>
      </w:r>
      <w:r w:rsidR="007E754A" w:rsidRPr="007E754A">
        <w:rPr>
          <w:rFonts w:ascii="GHEA Grapalat" w:hAnsi="GHEA Grapalat"/>
          <w:b/>
          <w:color w:val="000000" w:themeColor="text1"/>
        </w:rPr>
        <w:t>:</w:t>
      </w:r>
      <w:r w:rsidR="0094124B">
        <w:rPr>
          <w:rFonts w:ascii="GHEA Grapalat" w:hAnsi="GHEA Grapalat"/>
          <w:b/>
          <w:color w:val="000000" w:themeColor="text1"/>
          <w:lang w:val="en-US"/>
        </w:rPr>
        <w:t>0</w:t>
      </w:r>
      <w:r w:rsidR="007E754A" w:rsidRPr="007E754A">
        <w:rPr>
          <w:rFonts w:ascii="GHEA Grapalat" w:hAnsi="GHEA Grapalat"/>
          <w:b/>
          <w:color w:val="000000" w:themeColor="text1"/>
        </w:rPr>
        <w:t xml:space="preserve">0 часов </w:t>
      </w:r>
      <w:r w:rsidR="00223ADB">
        <w:rPr>
          <w:rFonts w:ascii="GHEA Grapalat" w:hAnsi="GHEA Grapalat"/>
          <w:b/>
          <w:color w:val="000000" w:themeColor="text1"/>
          <w:lang w:val="en-US"/>
        </w:rPr>
        <w:t>29-ого июня</w:t>
      </w:r>
      <w:r w:rsidR="00982B42">
        <w:rPr>
          <w:rFonts w:ascii="GHEA Grapalat" w:hAnsi="GHEA Grapalat"/>
          <w:b/>
          <w:color w:val="000000" w:themeColor="text1"/>
          <w:lang w:val="en-US"/>
        </w:rPr>
        <w:t xml:space="preserve"> </w:t>
      </w:r>
      <w:r w:rsidR="003E0090" w:rsidRPr="007E754A">
        <w:rPr>
          <w:rFonts w:ascii="GHEA Grapalat" w:hAnsi="GHEA Grapalat"/>
          <w:b/>
          <w:color w:val="000000" w:themeColor="text1"/>
        </w:rPr>
        <w:t>202</w:t>
      </w:r>
      <w:r w:rsidR="0094124B">
        <w:rPr>
          <w:rFonts w:ascii="GHEA Grapalat" w:hAnsi="GHEA Grapalat"/>
          <w:b/>
          <w:color w:val="000000" w:themeColor="text1"/>
          <w:lang w:val="en-US"/>
        </w:rPr>
        <w:t>6</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 xml:space="preserve">"Удовлетворительно" оцениваются заявки, соответствующие предусмотренным настоящим </w:t>
      </w:r>
      <w:r w:rsidRPr="000B1B94">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B651C" w:rsidRDefault="00FD2748" w:rsidP="00150C72">
      <w:pPr>
        <w:pStyle w:val="BodyTextIndent"/>
        <w:widowControl w:val="0"/>
        <w:tabs>
          <w:tab w:val="left" w:pos="1080"/>
        </w:tabs>
        <w:spacing w:after="160" w:line="240" w:lineRule="auto"/>
        <w:ind w:firstLine="567"/>
        <w:rPr>
          <w:rFonts w:ascii="GHEA Grapalat" w:hAnsi="GHEA Grapalat"/>
          <w:b/>
          <w:i w:val="0"/>
        </w:rPr>
      </w:pPr>
      <w:r w:rsidRPr="00BB651C">
        <w:rPr>
          <w:rFonts w:ascii="GHEA Grapalat" w:hAnsi="GHEA Grapalat"/>
          <w:b/>
          <w:i w:val="0"/>
        </w:rPr>
        <w:t>8.4</w:t>
      </w:r>
      <w:r w:rsidR="00D07367" w:rsidRPr="00BB651C">
        <w:rPr>
          <w:rFonts w:ascii="GHEA Grapalat" w:hAnsi="GHEA Grapalat"/>
          <w:b/>
          <w:i w:val="0"/>
        </w:rPr>
        <w:t>.</w:t>
      </w:r>
      <w:r w:rsidR="00D07367" w:rsidRPr="00BB651C">
        <w:rPr>
          <w:rFonts w:ascii="GHEA Grapalat" w:hAnsi="GHEA Grapalat"/>
          <w:b/>
          <w:i w:val="0"/>
        </w:rPr>
        <w:tab/>
      </w:r>
      <w:r w:rsidR="008B221B" w:rsidRPr="00BB651C">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94124B" w:rsidRPr="0094124B" w:rsidRDefault="0094124B" w:rsidP="0094124B">
      <w:pPr>
        <w:widowControl w:val="0"/>
        <w:tabs>
          <w:tab w:val="left" w:pos="1134"/>
        </w:tabs>
        <w:spacing w:after="160"/>
        <w:ind w:firstLine="567"/>
        <w:jc w:val="both"/>
        <w:rPr>
          <w:rFonts w:ascii="GHEA Grapalat" w:hAnsi="GHEA Grapalat"/>
          <w:sz w:val="20"/>
          <w:szCs w:val="20"/>
        </w:rPr>
      </w:pPr>
      <w:r w:rsidRPr="0094124B">
        <w:rPr>
          <w:rFonts w:ascii="GHEA Grapalat" w:hAnsi="GHEA Grapalat"/>
          <w:sz w:val="20"/>
          <w:szCs w:val="20"/>
        </w:rPr>
        <w:t>8.8.</w:t>
      </w:r>
      <w:r w:rsidRPr="0094124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4124B">
        <w:rPr>
          <w:rFonts w:ascii="Courier New" w:hAnsi="Courier New" w:cs="Courier New"/>
          <w:sz w:val="20"/>
          <w:szCs w:val="20"/>
          <w:lang w:val="en-US"/>
        </w:rPr>
        <w:t> </w:t>
      </w:r>
      <w:r w:rsidRPr="0094124B">
        <w:rPr>
          <w:rFonts w:ascii="GHEA Grapalat" w:hAnsi="GHEA Grapalat"/>
          <w:sz w:val="20"/>
          <w:szCs w:val="20"/>
        </w:rPr>
        <w:t>препятствуя нормальному функционированию комиссии.</w:t>
      </w:r>
    </w:p>
    <w:p w:rsidR="0094124B" w:rsidRPr="0094124B" w:rsidRDefault="0094124B" w:rsidP="0094124B">
      <w:pPr>
        <w:pStyle w:val="norm"/>
        <w:widowControl w:val="0"/>
        <w:tabs>
          <w:tab w:val="left" w:pos="1134"/>
        </w:tabs>
        <w:spacing w:after="160" w:line="240" w:lineRule="auto"/>
        <w:ind w:firstLine="567"/>
        <w:rPr>
          <w:rFonts w:ascii="GHEA Grapalat" w:hAnsi="GHEA Grapalat"/>
          <w:sz w:val="20"/>
        </w:rPr>
      </w:pPr>
      <w:r w:rsidRPr="0094124B">
        <w:rPr>
          <w:rFonts w:ascii="GHEA Grapalat" w:hAnsi="GHEA Grapalat"/>
          <w:sz w:val="20"/>
        </w:rPr>
        <w:t>8.9.</w:t>
      </w:r>
      <w:r w:rsidRPr="0094124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4124B" w:rsidDel="007B1356">
        <w:rPr>
          <w:rFonts w:ascii="GHEA Grapalat" w:hAnsi="GHEA Grapalat"/>
          <w:sz w:val="20"/>
        </w:rPr>
        <w:t xml:space="preserve"> </w:t>
      </w:r>
      <w:r w:rsidRPr="0094124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94124B" w:rsidRPr="0094124B" w:rsidRDefault="0094124B" w:rsidP="0094124B">
      <w:pPr>
        <w:pStyle w:val="norm"/>
        <w:widowControl w:val="0"/>
        <w:tabs>
          <w:tab w:val="left" w:pos="1134"/>
        </w:tabs>
        <w:spacing w:after="160" w:line="240" w:lineRule="auto"/>
        <w:ind w:firstLine="567"/>
        <w:rPr>
          <w:rFonts w:ascii="GHEA Grapalat" w:hAnsi="GHEA Grapalat" w:cs="Sylfaen"/>
          <w:sz w:val="20"/>
        </w:rPr>
      </w:pPr>
      <w:r w:rsidRPr="0094124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94124B" w:rsidRPr="0094124B" w:rsidRDefault="0094124B" w:rsidP="0094124B">
      <w:pPr>
        <w:pStyle w:val="norm"/>
        <w:widowControl w:val="0"/>
        <w:tabs>
          <w:tab w:val="left" w:pos="1134"/>
        </w:tabs>
        <w:spacing w:after="160" w:line="240" w:lineRule="auto"/>
        <w:ind w:firstLine="567"/>
        <w:rPr>
          <w:rFonts w:ascii="GHEA Grapalat" w:hAnsi="GHEA Grapalat" w:cs="Sylfaen"/>
          <w:sz w:val="20"/>
        </w:rPr>
      </w:pPr>
      <w:r w:rsidRPr="0094124B">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94124B" w:rsidRPr="0094124B" w:rsidRDefault="0094124B" w:rsidP="0094124B">
      <w:pPr>
        <w:pStyle w:val="norm"/>
        <w:widowControl w:val="0"/>
        <w:tabs>
          <w:tab w:val="left" w:pos="1276"/>
        </w:tabs>
        <w:spacing w:after="160" w:line="240" w:lineRule="auto"/>
        <w:ind w:firstLine="567"/>
        <w:rPr>
          <w:rFonts w:ascii="GHEA Grapalat" w:hAnsi="GHEA Grapalat"/>
          <w:sz w:val="20"/>
        </w:rPr>
      </w:pPr>
      <w:r w:rsidRPr="0094124B">
        <w:rPr>
          <w:rFonts w:ascii="GHEA Grapalat" w:hAnsi="GHEA Grapalat"/>
          <w:sz w:val="20"/>
        </w:rPr>
        <w:t>8.10.</w:t>
      </w:r>
      <w:r w:rsidRPr="0094124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8.11.</w:t>
      </w:r>
      <w:r w:rsidRPr="0094124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4124B" w:rsidDel="00A5199D">
        <w:rPr>
          <w:rFonts w:ascii="GHEA Grapalat" w:hAnsi="GHEA Grapalat"/>
        </w:rPr>
        <w:t xml:space="preserve"> </w:t>
      </w:r>
      <w:r w:rsidRPr="0094124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8.12.</w:t>
      </w:r>
      <w:r w:rsidRPr="0094124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8.13.</w:t>
      </w:r>
      <w:r w:rsidRPr="0094124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94124B" w:rsidRPr="0094124B" w:rsidRDefault="0094124B" w:rsidP="0094124B">
      <w:pPr>
        <w:pStyle w:val="BodyTextIndent2"/>
        <w:widowControl w:val="0"/>
        <w:tabs>
          <w:tab w:val="left" w:pos="1134"/>
        </w:tabs>
        <w:spacing w:after="160" w:line="240" w:lineRule="auto"/>
        <w:ind w:firstLine="567"/>
        <w:rPr>
          <w:rFonts w:ascii="GHEA Grapalat" w:hAnsi="GHEA Grapalat" w:cs="Sylfaen"/>
        </w:rPr>
      </w:pPr>
      <w:r w:rsidRPr="0094124B">
        <w:rPr>
          <w:rFonts w:ascii="GHEA Grapalat" w:hAnsi="GHEA Grapalat"/>
        </w:rPr>
        <w:t>1)</w:t>
      </w:r>
      <w:r w:rsidRPr="0094124B">
        <w:rPr>
          <w:rFonts w:ascii="GHEA Grapalat" w:hAnsi="GHEA Grapalat"/>
        </w:rPr>
        <w:tab/>
        <w:t>опубликовывает в бюллетене воспроизведенный (отсканированный) с</w:t>
      </w:r>
      <w:r w:rsidRPr="0094124B">
        <w:rPr>
          <w:rFonts w:ascii="Courier New" w:hAnsi="Courier New" w:cs="Courier New"/>
          <w:lang w:val="en-US"/>
        </w:rPr>
        <w:t> </w:t>
      </w:r>
      <w:r w:rsidRPr="0094124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4124B">
        <w:t xml:space="preserve"> </w:t>
      </w:r>
      <w:r w:rsidRPr="0094124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94124B" w:rsidRPr="0094124B" w:rsidRDefault="0094124B" w:rsidP="0094124B">
      <w:pPr>
        <w:pStyle w:val="BodyTextIndent2"/>
        <w:widowControl w:val="0"/>
        <w:tabs>
          <w:tab w:val="left" w:pos="1134"/>
        </w:tabs>
        <w:spacing w:after="160" w:line="240" w:lineRule="auto"/>
        <w:ind w:firstLine="567"/>
        <w:rPr>
          <w:rFonts w:ascii="GHEA Grapalat" w:hAnsi="GHEA Grapalat" w:cs="Sylfaen"/>
        </w:rPr>
      </w:pPr>
      <w:r w:rsidRPr="0094124B">
        <w:rPr>
          <w:rFonts w:ascii="GHEA Grapalat" w:hAnsi="GHEA Grapalat"/>
        </w:rPr>
        <w:t>2)</w:t>
      </w:r>
      <w:r w:rsidRPr="0094124B">
        <w:rPr>
          <w:rFonts w:ascii="GHEA Grapalat" w:hAnsi="GHEA Grapalat"/>
        </w:rPr>
        <w:tab/>
        <w:t>опубликовывает в бюллетене воспроизведенные (отсканированные) с</w:t>
      </w:r>
      <w:r w:rsidRPr="0094124B">
        <w:rPr>
          <w:rFonts w:ascii="Courier New" w:hAnsi="Courier New" w:cs="Courier New"/>
          <w:lang w:val="en-US"/>
        </w:rPr>
        <w:t> </w:t>
      </w:r>
      <w:r w:rsidRPr="0094124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94124B">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124B" w:rsidRPr="0094124B" w:rsidRDefault="00BB651C" w:rsidP="0094124B">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94124B" w:rsidRPr="0094124B">
        <w:rPr>
          <w:rFonts w:ascii="GHEA Grapalat" w:hAnsi="GHEA Grapalat"/>
          <w:sz w:val="20"/>
          <w:szCs w:val="20"/>
        </w:rPr>
        <w:t>8.</w:t>
      </w:r>
      <w:r w:rsidR="0094124B" w:rsidRPr="0094124B">
        <w:rPr>
          <w:rFonts w:ascii="GHEA Grapalat" w:hAnsi="GHEA Grapalat"/>
          <w:sz w:val="20"/>
          <w:szCs w:val="20"/>
          <w:lang w:val="hy-AM"/>
        </w:rPr>
        <w:t>14</w:t>
      </w:r>
      <w:r w:rsidR="0094124B" w:rsidRPr="0094124B">
        <w:rPr>
          <w:rFonts w:ascii="GHEA Grapalat" w:hAnsi="GHEA Grapalat"/>
          <w:sz w:val="20"/>
          <w:szCs w:val="20"/>
        </w:rPr>
        <w:t xml:space="preserve">. В случае выявления </w:t>
      </w:r>
      <w:r w:rsidR="0094124B" w:rsidRPr="0094124B">
        <w:rPr>
          <w:rFonts w:ascii="GHEA Grapalat" w:hAnsi="GHEA Grapalat"/>
          <w:color w:val="000000" w:themeColor="text1"/>
          <w:sz w:val="20"/>
          <w:szCs w:val="20"/>
        </w:rPr>
        <w:t xml:space="preserve">оснований, предусмотренных пунктом 6 части 1 статьи 6 Закона, </w:t>
      </w:r>
      <w:r w:rsidR="0094124B" w:rsidRPr="0094124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94124B" w:rsidRPr="0094124B">
        <w:rPr>
          <w:rStyle w:val="ezkurwreuab5ozgtqnkl"/>
          <w:rFonts w:ascii="GHEA Grapalat" w:hAnsi="GHEA Grapalat"/>
          <w:sz w:val="20"/>
          <w:szCs w:val="20"/>
        </w:rPr>
        <w:t>следующих</w:t>
      </w:r>
      <w:r w:rsidR="0094124B" w:rsidRPr="0094124B">
        <w:rPr>
          <w:rFonts w:ascii="GHEA Grapalat" w:hAnsi="GHEA Grapalat"/>
          <w:sz w:val="20"/>
          <w:szCs w:val="20"/>
        </w:rPr>
        <w:t xml:space="preserve"> </w:t>
      </w:r>
      <w:r w:rsidR="0094124B" w:rsidRPr="0094124B">
        <w:rPr>
          <w:rStyle w:val="ezkurwreuab5ozgtqnkl"/>
          <w:rFonts w:ascii="GHEA Grapalat" w:hAnsi="GHEA Grapalat"/>
          <w:sz w:val="20"/>
          <w:szCs w:val="20"/>
        </w:rPr>
        <w:t>за днем</w:t>
      </w:r>
      <w:r w:rsidR="0094124B" w:rsidRPr="0094124B">
        <w:rPr>
          <w:rFonts w:ascii="GHEA Grapalat" w:hAnsi="GHEA Grapalat"/>
          <w:sz w:val="20"/>
          <w:szCs w:val="20"/>
        </w:rPr>
        <w:t xml:space="preserve"> </w:t>
      </w:r>
      <w:r w:rsidR="0094124B" w:rsidRPr="0094124B">
        <w:rPr>
          <w:rStyle w:val="ezkurwreuab5ozgtqnkl"/>
          <w:rFonts w:ascii="GHEA Grapalat" w:hAnsi="GHEA Grapalat"/>
          <w:sz w:val="20"/>
          <w:szCs w:val="20"/>
        </w:rPr>
        <w:t>получения</w:t>
      </w:r>
      <w:r w:rsidR="0094124B" w:rsidRPr="0094124B">
        <w:rPr>
          <w:rFonts w:ascii="GHEA Grapalat" w:hAnsi="GHEA Grapalat"/>
          <w:sz w:val="20"/>
          <w:szCs w:val="20"/>
        </w:rPr>
        <w:t xml:space="preserve"> </w:t>
      </w:r>
      <w:r w:rsidR="0094124B" w:rsidRPr="0094124B">
        <w:rPr>
          <w:rStyle w:val="ezkurwreuab5ozgtqnkl"/>
          <w:rFonts w:ascii="GHEA Grapalat" w:hAnsi="GHEA Grapalat"/>
          <w:sz w:val="20"/>
          <w:szCs w:val="20"/>
        </w:rPr>
        <w:t>решения</w:t>
      </w:r>
      <w:r w:rsidR="0094124B" w:rsidRPr="0094124B">
        <w:rPr>
          <w:rFonts w:ascii="GHEA Grapalat" w:hAnsi="GHEA Grapalat"/>
          <w:sz w:val="20"/>
          <w:szCs w:val="20"/>
        </w:rPr>
        <w:t>.</w:t>
      </w:r>
      <w:r w:rsidR="0094124B" w:rsidRPr="0094124B">
        <w:rPr>
          <w:sz w:val="20"/>
          <w:szCs w:val="20"/>
        </w:rPr>
        <w:t xml:space="preserve"> </w:t>
      </w:r>
      <w:r w:rsidR="0094124B" w:rsidRPr="0094124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94124B" w:rsidRPr="0094124B">
        <w:rPr>
          <w:sz w:val="20"/>
          <w:szCs w:val="20"/>
        </w:rPr>
        <w:t xml:space="preserve"> </w:t>
      </w:r>
      <w:r w:rsidR="0094124B" w:rsidRPr="0094124B">
        <w:rPr>
          <w:rFonts w:ascii="GHEA Grapalat" w:hAnsi="GHEA Grapalat"/>
          <w:sz w:val="20"/>
          <w:szCs w:val="20"/>
        </w:rPr>
        <w:t>если по результатам судебного разбирательства возможность исполнения решения не исчезла.</w:t>
      </w:r>
      <w:r w:rsidR="0094124B" w:rsidRPr="0094124B">
        <w:rPr>
          <w:rFonts w:ascii="GHEA Grapalat" w:hAnsi="GHEA Grapalat"/>
          <w:color w:val="000000" w:themeColor="text1"/>
          <w:sz w:val="20"/>
          <w:szCs w:val="20"/>
        </w:rPr>
        <w:t xml:space="preserve"> </w:t>
      </w:r>
    </w:p>
    <w:p w:rsidR="0094124B" w:rsidRPr="0094124B" w:rsidRDefault="0094124B" w:rsidP="0094124B">
      <w:pPr>
        <w:widowControl w:val="0"/>
        <w:tabs>
          <w:tab w:val="left" w:pos="1276"/>
        </w:tabs>
        <w:jc w:val="both"/>
        <w:rPr>
          <w:rFonts w:ascii="GHEA Grapalat" w:hAnsi="GHEA Grapalat"/>
          <w:sz w:val="20"/>
          <w:szCs w:val="20"/>
        </w:rPr>
      </w:pPr>
      <w:r w:rsidRPr="0094124B">
        <w:rPr>
          <w:rFonts w:ascii="GHEA Grapalat" w:hAnsi="GHEA Grapalat"/>
          <w:sz w:val="20"/>
          <w:szCs w:val="20"/>
        </w:rPr>
        <w:t>Если:</w:t>
      </w:r>
    </w:p>
    <w:p w:rsidR="0094124B" w:rsidRPr="0094124B" w:rsidRDefault="0094124B" w:rsidP="00BB651C">
      <w:pPr>
        <w:widowControl w:val="0"/>
        <w:contextualSpacing/>
        <w:jc w:val="both"/>
        <w:rPr>
          <w:rFonts w:ascii="GHEA Grapalat" w:hAnsi="GHEA Grapalat"/>
          <w:sz w:val="20"/>
          <w:szCs w:val="20"/>
        </w:rPr>
      </w:pPr>
      <w:r w:rsidRPr="0094124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94124B" w:rsidRPr="0094124B" w:rsidRDefault="0094124B" w:rsidP="00BB651C">
      <w:pPr>
        <w:widowControl w:val="0"/>
        <w:contextualSpacing/>
        <w:jc w:val="both"/>
        <w:rPr>
          <w:ins w:id="7" w:author="Vardan" w:date="2022-10-29T22:29:00Z"/>
          <w:rFonts w:ascii="GHEA Grapalat" w:hAnsi="GHEA Grapalat"/>
          <w:sz w:val="20"/>
          <w:szCs w:val="20"/>
        </w:rPr>
      </w:pPr>
      <w:r w:rsidRPr="0094124B">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94124B" w:rsidRPr="0094124B" w:rsidRDefault="0094124B" w:rsidP="00BB651C">
      <w:pPr>
        <w:widowControl w:val="0"/>
        <w:tabs>
          <w:tab w:val="left" w:pos="142"/>
        </w:tabs>
        <w:jc w:val="both"/>
        <w:rPr>
          <w:rFonts w:ascii="GHEA Grapalat" w:hAnsi="GHEA Grapalat" w:cs="Sylfaen"/>
          <w:sz w:val="20"/>
          <w:szCs w:val="20"/>
        </w:rPr>
      </w:pPr>
      <w:r w:rsidRPr="0094124B">
        <w:rPr>
          <w:rFonts w:ascii="GHEA Grapalat" w:hAnsi="GHEA Grapalat" w:cs="Sylfaen"/>
          <w:color w:val="FF0000"/>
          <w:sz w:val="20"/>
          <w:szCs w:val="20"/>
        </w:rPr>
        <w:t xml:space="preserve">     </w:t>
      </w:r>
      <w:r w:rsidRPr="0094124B">
        <w:rPr>
          <w:rFonts w:ascii="GHEA Grapalat" w:hAnsi="GHEA Grapalat" w:cs="Sylfaen" w:hint="eastAsia"/>
          <w:sz w:val="20"/>
          <w:szCs w:val="20"/>
        </w:rPr>
        <w:t>При</w:t>
      </w:r>
      <w:r w:rsidRPr="0094124B">
        <w:rPr>
          <w:rFonts w:ascii="GHEA Grapalat" w:hAnsi="GHEA Grapalat" w:cs="Sylfaen"/>
          <w:sz w:val="20"/>
          <w:szCs w:val="20"/>
        </w:rPr>
        <w:t xml:space="preserve"> </w:t>
      </w:r>
      <w:r w:rsidRPr="0094124B">
        <w:rPr>
          <w:rFonts w:ascii="GHEA Grapalat" w:hAnsi="GHEA Grapalat" w:cs="Sylfaen" w:hint="eastAsia"/>
          <w:sz w:val="20"/>
          <w:szCs w:val="20"/>
        </w:rPr>
        <w:t>этом</w:t>
      </w:r>
      <w:r w:rsidRPr="0094124B">
        <w:rPr>
          <w:rFonts w:ascii="GHEA Grapalat" w:hAnsi="GHEA Grapalat" w:cs="Sylfaen"/>
          <w:sz w:val="20"/>
          <w:szCs w:val="20"/>
        </w:rPr>
        <w:t>;</w:t>
      </w:r>
    </w:p>
    <w:p w:rsidR="0094124B" w:rsidRPr="0094124B" w:rsidRDefault="0094124B" w:rsidP="00BB651C">
      <w:pPr>
        <w:widowControl w:val="0"/>
        <w:tabs>
          <w:tab w:val="left" w:pos="142"/>
        </w:tabs>
        <w:jc w:val="both"/>
        <w:rPr>
          <w:rFonts w:ascii="GHEA Grapalat" w:hAnsi="GHEA Grapalat" w:cs="Sylfaen"/>
          <w:sz w:val="20"/>
          <w:szCs w:val="20"/>
        </w:rPr>
      </w:pPr>
      <w:r w:rsidRPr="0094124B">
        <w:rPr>
          <w:rFonts w:ascii="GHEA Grapalat" w:hAnsi="GHEA Grapalat" w:cs="Sylfaen"/>
          <w:sz w:val="20"/>
          <w:szCs w:val="20"/>
        </w:rPr>
        <w:t xml:space="preserve">- </w:t>
      </w:r>
      <w:r w:rsidRPr="0094124B">
        <w:rPr>
          <w:rFonts w:ascii="GHEA Grapalat" w:hAnsi="GHEA Grapalat" w:cs="Sylfaen" w:hint="eastAsia"/>
          <w:sz w:val="20"/>
          <w:szCs w:val="20"/>
        </w:rPr>
        <w:t>если</w:t>
      </w:r>
      <w:r w:rsidRPr="0094124B">
        <w:rPr>
          <w:rFonts w:ascii="GHEA Grapalat" w:hAnsi="GHEA Grapalat" w:cs="Sylfaen"/>
          <w:sz w:val="20"/>
          <w:szCs w:val="20"/>
        </w:rPr>
        <w:t xml:space="preserve"> </w:t>
      </w:r>
      <w:r w:rsidRPr="0094124B">
        <w:rPr>
          <w:rFonts w:ascii="GHEA Grapalat" w:hAnsi="GHEA Grapalat" w:cs="Sylfaen" w:hint="eastAsia"/>
          <w:sz w:val="20"/>
          <w:szCs w:val="20"/>
        </w:rPr>
        <w:t>заявление</w:t>
      </w:r>
      <w:r w:rsidRPr="0094124B">
        <w:rPr>
          <w:rFonts w:ascii="GHEA Grapalat" w:hAnsi="GHEA Grapalat" w:cs="Sylfaen"/>
          <w:sz w:val="20"/>
          <w:szCs w:val="20"/>
        </w:rPr>
        <w:t>-</w:t>
      </w:r>
      <w:r w:rsidRPr="0094124B">
        <w:rPr>
          <w:rFonts w:ascii="GHEA Grapalat" w:hAnsi="GHEA Grapalat" w:cs="Sylfaen" w:hint="eastAsia"/>
          <w:sz w:val="20"/>
          <w:szCs w:val="20"/>
        </w:rPr>
        <w:t>объявление</w:t>
      </w:r>
      <w:r w:rsidRPr="0094124B">
        <w:rPr>
          <w:rFonts w:ascii="GHEA Grapalat" w:hAnsi="GHEA Grapalat" w:cs="Sylfaen"/>
          <w:sz w:val="20"/>
          <w:szCs w:val="20"/>
        </w:rPr>
        <w:t xml:space="preserve"> </w:t>
      </w:r>
      <w:r w:rsidRPr="0094124B">
        <w:rPr>
          <w:rFonts w:ascii="GHEA Grapalat" w:hAnsi="GHEA Grapalat" w:cs="Sylfaen" w:hint="eastAsia"/>
          <w:sz w:val="20"/>
          <w:szCs w:val="20"/>
        </w:rPr>
        <w:t>о</w:t>
      </w:r>
      <w:r w:rsidRPr="0094124B">
        <w:rPr>
          <w:rFonts w:ascii="GHEA Grapalat" w:hAnsi="GHEA Grapalat" w:cs="Sylfaen"/>
          <w:sz w:val="20"/>
          <w:szCs w:val="20"/>
        </w:rPr>
        <w:t xml:space="preserve"> </w:t>
      </w:r>
      <w:r w:rsidRPr="0094124B">
        <w:rPr>
          <w:rFonts w:ascii="GHEA Grapalat" w:hAnsi="GHEA Grapalat" w:cs="Sylfaen" w:hint="eastAsia"/>
          <w:sz w:val="20"/>
          <w:szCs w:val="20"/>
        </w:rPr>
        <w:t>праве</w:t>
      </w:r>
      <w:r w:rsidRPr="0094124B">
        <w:rPr>
          <w:rFonts w:ascii="GHEA Grapalat" w:hAnsi="GHEA Grapalat" w:cs="Sylfaen"/>
          <w:sz w:val="20"/>
          <w:szCs w:val="20"/>
        </w:rPr>
        <w:t xml:space="preserve"> </w:t>
      </w:r>
      <w:r w:rsidRPr="0094124B">
        <w:rPr>
          <w:rFonts w:ascii="GHEA Grapalat" w:hAnsi="GHEA Grapalat" w:cs="Sylfaen" w:hint="eastAsia"/>
          <w:sz w:val="20"/>
          <w:szCs w:val="20"/>
        </w:rPr>
        <w:t>на</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участие</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закупках</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участника</w:t>
      </w:r>
      <w:r w:rsidRPr="0094124B">
        <w:rPr>
          <w:rFonts w:ascii="GHEA Grapalat" w:hAnsi="GHEA Grapalat" w:cs="Sylfaen"/>
          <w:sz w:val="20"/>
          <w:szCs w:val="20"/>
        </w:rPr>
        <w:t xml:space="preserve"> </w:t>
      </w:r>
      <w:r w:rsidRPr="0094124B">
        <w:rPr>
          <w:rFonts w:ascii="GHEA Grapalat" w:hAnsi="GHEA Grapalat" w:cs="Sylfaen" w:hint="eastAsia"/>
          <w:sz w:val="20"/>
          <w:szCs w:val="20"/>
        </w:rPr>
        <w:t>квалифицируется</w:t>
      </w:r>
      <w:r w:rsidRPr="0094124B">
        <w:rPr>
          <w:rFonts w:ascii="GHEA Grapalat" w:hAnsi="GHEA Grapalat" w:cs="Sylfaen"/>
          <w:sz w:val="20"/>
          <w:szCs w:val="20"/>
        </w:rPr>
        <w:t xml:space="preserve"> </w:t>
      </w:r>
      <w:r w:rsidRPr="0094124B">
        <w:rPr>
          <w:rFonts w:ascii="GHEA Grapalat" w:hAnsi="GHEA Grapalat" w:cs="Sylfaen" w:hint="eastAsia"/>
          <w:sz w:val="20"/>
          <w:szCs w:val="20"/>
        </w:rPr>
        <w:t>как</w:t>
      </w:r>
      <w:r w:rsidRPr="0094124B">
        <w:rPr>
          <w:rFonts w:ascii="GHEA Grapalat" w:hAnsi="GHEA Grapalat" w:cs="Sylfaen"/>
          <w:sz w:val="20"/>
          <w:szCs w:val="20"/>
        </w:rPr>
        <w:t xml:space="preserve"> </w:t>
      </w:r>
      <w:r w:rsidRPr="0094124B">
        <w:rPr>
          <w:rFonts w:ascii="GHEA Grapalat" w:hAnsi="GHEA Grapalat" w:cs="Sylfaen" w:hint="eastAsia"/>
          <w:sz w:val="20"/>
          <w:szCs w:val="20"/>
        </w:rPr>
        <w:t>несоответствующее</w:t>
      </w:r>
      <w:r w:rsidRPr="0094124B">
        <w:rPr>
          <w:rFonts w:ascii="GHEA Grapalat" w:hAnsi="GHEA Grapalat" w:cs="Sylfaen"/>
          <w:sz w:val="20"/>
          <w:szCs w:val="20"/>
        </w:rPr>
        <w:t xml:space="preserve"> </w:t>
      </w:r>
      <w:r w:rsidRPr="0094124B">
        <w:rPr>
          <w:rFonts w:ascii="GHEA Grapalat" w:hAnsi="GHEA Grapalat" w:cs="Sylfaen" w:hint="eastAsia"/>
          <w:sz w:val="20"/>
          <w:szCs w:val="20"/>
        </w:rPr>
        <w:t>действительности</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w:t>
      </w:r>
      <w:r w:rsidRPr="0094124B">
        <w:rPr>
          <w:rFonts w:ascii="GHEA Grapalat" w:hAnsi="GHEA Grapalat" w:cs="Sylfaen"/>
          <w:sz w:val="20"/>
          <w:szCs w:val="20"/>
        </w:rPr>
        <w:t xml:space="preserve"> </w:t>
      </w:r>
      <w:r w:rsidRPr="0094124B">
        <w:rPr>
          <w:rFonts w:ascii="GHEA Grapalat" w:hAnsi="GHEA Grapalat" w:cs="Sylfaen" w:hint="eastAsia"/>
          <w:sz w:val="20"/>
          <w:szCs w:val="20"/>
        </w:rPr>
        <w:t>не</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представляет</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предусмотренные</w:t>
      </w:r>
      <w:r w:rsidRPr="0094124B">
        <w:rPr>
          <w:rFonts w:ascii="GHEA Grapalat" w:hAnsi="GHEA Grapalat" w:cs="Sylfaen"/>
          <w:sz w:val="20"/>
          <w:szCs w:val="20"/>
        </w:rPr>
        <w:t xml:space="preserve"> </w:t>
      </w:r>
      <w:r w:rsidRPr="0094124B">
        <w:rPr>
          <w:rFonts w:ascii="GHEA Grapalat" w:hAnsi="GHEA Grapalat" w:cs="Sylfaen" w:hint="eastAsia"/>
          <w:sz w:val="20"/>
          <w:szCs w:val="20"/>
        </w:rPr>
        <w:t>приглашением</w:t>
      </w:r>
      <w:r w:rsidRPr="0094124B">
        <w:rPr>
          <w:rFonts w:ascii="GHEA Grapalat" w:hAnsi="GHEA Grapalat" w:cs="Sylfaen"/>
          <w:sz w:val="20"/>
          <w:szCs w:val="20"/>
        </w:rPr>
        <w:t xml:space="preserve"> </w:t>
      </w:r>
      <w:r w:rsidRPr="0094124B">
        <w:rPr>
          <w:rFonts w:ascii="GHEA Grapalat" w:hAnsi="GHEA Grapalat" w:cs="Sylfaen" w:hint="eastAsia"/>
          <w:sz w:val="20"/>
          <w:szCs w:val="20"/>
        </w:rPr>
        <w:t>документы</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порядке</w:t>
      </w:r>
      <w:r w:rsidRPr="0094124B">
        <w:rPr>
          <w:rFonts w:ascii="GHEA Grapalat" w:hAnsi="GHEA Grapalat" w:cs="Sylfaen"/>
          <w:sz w:val="20"/>
          <w:szCs w:val="20"/>
        </w:rPr>
        <w:t xml:space="preserve"> </w:t>
      </w:r>
      <w:r w:rsidRPr="0094124B">
        <w:rPr>
          <w:rFonts w:ascii="GHEA Grapalat" w:hAnsi="GHEA Grapalat" w:cs="Sylfaen" w:hint="eastAsia"/>
          <w:sz w:val="20"/>
          <w:szCs w:val="20"/>
        </w:rPr>
        <w:t>и</w:t>
      </w:r>
      <w:r w:rsidRPr="0094124B">
        <w:rPr>
          <w:rFonts w:ascii="GHEA Grapalat" w:hAnsi="GHEA Grapalat" w:cs="Sylfaen"/>
          <w:sz w:val="20"/>
          <w:szCs w:val="20"/>
        </w:rPr>
        <w:t xml:space="preserve"> </w:t>
      </w:r>
      <w:r w:rsidRPr="0094124B">
        <w:rPr>
          <w:rFonts w:ascii="GHEA Grapalat" w:hAnsi="GHEA Grapalat" w:cs="Sylfaen" w:hint="eastAsia"/>
          <w:sz w:val="20"/>
          <w:szCs w:val="20"/>
        </w:rPr>
        <w:t>сроки</w:t>
      </w:r>
      <w:r w:rsidRPr="0094124B">
        <w:rPr>
          <w:rFonts w:ascii="GHEA Grapalat" w:hAnsi="GHEA Grapalat" w:cs="Sylfaen"/>
          <w:sz w:val="20"/>
          <w:szCs w:val="20"/>
        </w:rPr>
        <w:t xml:space="preserve">, </w:t>
      </w:r>
      <w:r w:rsidRPr="0094124B">
        <w:rPr>
          <w:rFonts w:ascii="GHEA Grapalat" w:hAnsi="GHEA Grapalat" w:cs="Sylfaen" w:hint="eastAsia"/>
          <w:sz w:val="20"/>
          <w:szCs w:val="20"/>
        </w:rPr>
        <w:t>установленные</w:t>
      </w:r>
      <w:r w:rsidRPr="0094124B">
        <w:rPr>
          <w:rFonts w:ascii="GHEA Grapalat" w:hAnsi="GHEA Grapalat" w:cs="Sylfaen"/>
          <w:sz w:val="20"/>
          <w:szCs w:val="20"/>
        </w:rPr>
        <w:t xml:space="preserve"> </w:t>
      </w:r>
      <w:r w:rsidRPr="0094124B">
        <w:rPr>
          <w:rFonts w:ascii="GHEA Grapalat" w:hAnsi="GHEA Grapalat" w:cs="Sylfaen" w:hint="eastAsia"/>
          <w:sz w:val="20"/>
          <w:szCs w:val="20"/>
        </w:rPr>
        <w:t>настоящим</w:t>
      </w:r>
      <w:r w:rsidRPr="0094124B">
        <w:rPr>
          <w:rFonts w:ascii="GHEA Grapalat" w:hAnsi="GHEA Grapalat" w:cs="Sylfaen"/>
          <w:sz w:val="20"/>
          <w:szCs w:val="20"/>
        </w:rPr>
        <w:t xml:space="preserve"> </w:t>
      </w:r>
      <w:r w:rsidRPr="0094124B">
        <w:rPr>
          <w:rFonts w:ascii="GHEA Grapalat" w:hAnsi="GHEA Grapalat" w:cs="Sylfaen" w:hint="eastAsia"/>
          <w:sz w:val="20"/>
          <w:szCs w:val="20"/>
        </w:rPr>
        <w:t>приглашением</w:t>
      </w:r>
      <w:r w:rsidRPr="0094124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отобранный</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w:t>
      </w:r>
      <w:r w:rsidRPr="0094124B">
        <w:rPr>
          <w:rFonts w:ascii="GHEA Grapalat" w:hAnsi="GHEA Grapalat" w:cs="Sylfaen"/>
          <w:sz w:val="20"/>
          <w:szCs w:val="20"/>
        </w:rPr>
        <w:t xml:space="preserve"> </w:t>
      </w:r>
      <w:r w:rsidRPr="0094124B">
        <w:rPr>
          <w:rFonts w:ascii="GHEA Grapalat" w:hAnsi="GHEA Grapalat" w:cs="Sylfaen" w:hint="eastAsia"/>
          <w:sz w:val="20"/>
          <w:szCs w:val="20"/>
        </w:rPr>
        <w:t>не</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представляет</w:t>
      </w:r>
      <w:r w:rsidRPr="0094124B">
        <w:rPr>
          <w:rFonts w:ascii="GHEA Grapalat" w:hAnsi="GHEA Grapalat" w:cs="Sylfaen"/>
          <w:sz w:val="20"/>
          <w:szCs w:val="20"/>
        </w:rPr>
        <w:t xml:space="preserve"> </w:t>
      </w:r>
      <w:r w:rsidRPr="0094124B">
        <w:rPr>
          <w:rFonts w:ascii="GHEA Grapalat" w:hAnsi="GHEA Grapalat" w:cs="Sylfaen" w:hint="eastAsia"/>
          <w:sz w:val="20"/>
          <w:szCs w:val="20"/>
        </w:rPr>
        <w:t>обеспечение</w:t>
      </w:r>
      <w:r w:rsidRPr="0094124B">
        <w:rPr>
          <w:rFonts w:ascii="GHEA Grapalat" w:hAnsi="GHEA Grapalat" w:cs="Sylfaen"/>
          <w:sz w:val="20"/>
          <w:szCs w:val="20"/>
        </w:rPr>
        <w:t xml:space="preserve"> </w:t>
      </w:r>
      <w:r w:rsidRPr="0094124B">
        <w:rPr>
          <w:rFonts w:ascii="GHEA Grapalat" w:hAnsi="GHEA Grapalat" w:cs="Sylfaen" w:hint="eastAsia"/>
          <w:sz w:val="20"/>
          <w:szCs w:val="20"/>
        </w:rPr>
        <w:t>договора</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если</w:t>
      </w:r>
      <w:r w:rsidRPr="0094124B">
        <w:rPr>
          <w:rFonts w:ascii="GHEA Grapalat" w:hAnsi="GHEA Grapalat" w:cs="Sylfaen"/>
          <w:sz w:val="20"/>
          <w:szCs w:val="20"/>
        </w:rPr>
        <w:t xml:space="preserve"> </w:t>
      </w:r>
      <w:r w:rsidRPr="0094124B">
        <w:rPr>
          <w:rFonts w:ascii="GHEA Grapalat" w:hAnsi="GHEA Grapalat" w:cs="Sylfaen" w:hint="eastAsia"/>
          <w:sz w:val="20"/>
          <w:szCs w:val="20"/>
        </w:rPr>
        <w:t>процедура</w:t>
      </w:r>
      <w:r w:rsidRPr="0094124B">
        <w:rPr>
          <w:rFonts w:ascii="GHEA Grapalat" w:hAnsi="GHEA Grapalat" w:cs="Sylfaen"/>
          <w:sz w:val="20"/>
          <w:szCs w:val="20"/>
        </w:rPr>
        <w:t xml:space="preserve"> </w:t>
      </w:r>
      <w:r w:rsidRPr="0094124B">
        <w:rPr>
          <w:rFonts w:ascii="GHEA Grapalat" w:hAnsi="GHEA Grapalat" w:cs="Sylfaen" w:hint="eastAsia"/>
          <w:sz w:val="20"/>
          <w:szCs w:val="20"/>
        </w:rPr>
        <w:t>организована</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соответствии</w:t>
      </w:r>
      <w:r w:rsidRPr="0094124B">
        <w:rPr>
          <w:rFonts w:ascii="GHEA Grapalat" w:hAnsi="GHEA Grapalat" w:cs="Sylfaen"/>
          <w:sz w:val="20"/>
          <w:szCs w:val="20"/>
        </w:rPr>
        <w:t xml:space="preserve"> </w:t>
      </w:r>
      <w:r w:rsidRPr="0094124B">
        <w:rPr>
          <w:rFonts w:ascii="GHEA Grapalat" w:hAnsi="GHEA Grapalat" w:cs="Sylfaen" w:hint="eastAsia"/>
          <w:sz w:val="20"/>
          <w:szCs w:val="20"/>
        </w:rPr>
        <w:t>с</w:t>
      </w:r>
      <w:r w:rsidRPr="0094124B">
        <w:rPr>
          <w:rFonts w:ascii="GHEA Grapalat" w:hAnsi="GHEA Grapalat" w:cs="Sylfaen"/>
          <w:sz w:val="20"/>
          <w:szCs w:val="20"/>
        </w:rPr>
        <w:t xml:space="preserve"> </w:t>
      </w:r>
      <w:r w:rsidRPr="0094124B">
        <w:rPr>
          <w:rFonts w:ascii="GHEA Grapalat" w:hAnsi="GHEA Grapalat" w:cs="Sylfaen" w:hint="eastAsia"/>
          <w:sz w:val="20"/>
          <w:szCs w:val="20"/>
        </w:rPr>
        <w:t>нормами</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предусмотренным</w:t>
      </w:r>
      <w:r w:rsidRPr="0094124B">
        <w:rPr>
          <w:rFonts w:ascii="GHEA Grapalat" w:hAnsi="GHEA Grapalat" w:cs="Sylfaen"/>
          <w:sz w:val="20"/>
          <w:szCs w:val="20"/>
        </w:rPr>
        <w:t xml:space="preserve"> </w:t>
      </w:r>
      <w:r w:rsidRPr="0094124B">
        <w:rPr>
          <w:rFonts w:ascii="GHEA Grapalat" w:hAnsi="GHEA Grapalat" w:cs="Sylfaen" w:hint="eastAsia"/>
          <w:sz w:val="20"/>
          <w:szCs w:val="20"/>
        </w:rPr>
        <w:t>частью</w:t>
      </w:r>
      <w:r w:rsidRPr="0094124B">
        <w:rPr>
          <w:rFonts w:ascii="GHEA Grapalat" w:hAnsi="GHEA Grapalat" w:cs="Sylfaen"/>
          <w:sz w:val="20"/>
          <w:szCs w:val="20"/>
        </w:rPr>
        <w:t xml:space="preserve"> 6 </w:t>
      </w:r>
      <w:r w:rsidRPr="0094124B">
        <w:rPr>
          <w:rFonts w:ascii="GHEA Grapalat" w:hAnsi="GHEA Grapalat" w:cs="Sylfaen" w:hint="eastAsia"/>
          <w:sz w:val="20"/>
          <w:szCs w:val="20"/>
        </w:rPr>
        <w:t>статьи</w:t>
      </w:r>
      <w:r w:rsidRPr="0094124B">
        <w:rPr>
          <w:rFonts w:ascii="GHEA Grapalat" w:hAnsi="GHEA Grapalat" w:cs="Sylfaen"/>
          <w:sz w:val="20"/>
          <w:szCs w:val="20"/>
        </w:rPr>
        <w:t xml:space="preserve"> 15 </w:t>
      </w:r>
      <w:r w:rsidRPr="0094124B">
        <w:rPr>
          <w:rFonts w:ascii="GHEA Grapalat" w:hAnsi="GHEA Grapalat" w:cs="Sylfaen" w:hint="eastAsia"/>
          <w:sz w:val="20"/>
          <w:szCs w:val="20"/>
        </w:rPr>
        <w:t>Закона</w:t>
      </w:r>
      <w:r w:rsidRPr="0094124B">
        <w:rPr>
          <w:rFonts w:ascii="GHEA Grapalat" w:hAnsi="GHEA Grapalat" w:cs="Sylfaen"/>
          <w:sz w:val="20"/>
          <w:szCs w:val="20"/>
        </w:rPr>
        <w:t xml:space="preserve"> </w:t>
      </w:r>
      <w:r w:rsidRPr="0094124B">
        <w:rPr>
          <w:rFonts w:ascii="GHEA Grapalat" w:hAnsi="GHEA Grapalat" w:cs="Sylfaen" w:hint="eastAsia"/>
          <w:sz w:val="20"/>
          <w:szCs w:val="20"/>
        </w:rPr>
        <w:t>РА</w:t>
      </w:r>
      <w:r w:rsidRPr="0094124B">
        <w:rPr>
          <w:rFonts w:ascii="GHEA Grapalat" w:hAnsi="GHEA Grapalat" w:cs="Sylfaen"/>
          <w:sz w:val="20"/>
          <w:szCs w:val="20"/>
        </w:rPr>
        <w:t xml:space="preserve"> "</w:t>
      </w:r>
      <w:r w:rsidRPr="0094124B">
        <w:rPr>
          <w:rFonts w:ascii="GHEA Grapalat" w:hAnsi="GHEA Grapalat" w:cs="Sylfaen" w:hint="eastAsia"/>
          <w:sz w:val="20"/>
          <w:szCs w:val="20"/>
        </w:rPr>
        <w:t>О</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закупках</w:t>
      </w:r>
      <w:r w:rsidRPr="0094124B">
        <w:rPr>
          <w:rFonts w:ascii="GHEA Grapalat" w:hAnsi="GHEA Grapalat" w:cs="Sylfaen"/>
          <w:sz w:val="20"/>
          <w:szCs w:val="20"/>
        </w:rPr>
        <w:t xml:space="preserve">`, </w:t>
      </w:r>
      <w:r w:rsidRPr="0094124B">
        <w:rPr>
          <w:rFonts w:ascii="GHEA Grapalat" w:hAnsi="GHEA Grapalat" w:cs="Sylfaen" w:hint="eastAsia"/>
          <w:sz w:val="20"/>
          <w:szCs w:val="20"/>
        </w:rPr>
        <w:t>и</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результате</w:t>
      </w:r>
      <w:r w:rsidRPr="0094124B">
        <w:rPr>
          <w:rFonts w:ascii="GHEA Grapalat" w:hAnsi="GHEA Grapalat" w:cs="Sylfaen"/>
          <w:sz w:val="20"/>
          <w:szCs w:val="20"/>
        </w:rPr>
        <w:t xml:space="preserve"> </w:t>
      </w:r>
      <w:r w:rsidRPr="0094124B">
        <w:rPr>
          <w:rFonts w:ascii="GHEA Grapalat" w:hAnsi="GHEA Grapalat" w:cs="Sylfaen" w:hint="eastAsia"/>
          <w:sz w:val="20"/>
          <w:szCs w:val="20"/>
        </w:rPr>
        <w:t>этого</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целях</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заключения</w:t>
      </w:r>
      <w:r w:rsidRPr="0094124B">
        <w:rPr>
          <w:rFonts w:ascii="GHEA Grapalat" w:hAnsi="GHEA Grapalat" w:cs="Sylfaen"/>
          <w:sz w:val="20"/>
          <w:szCs w:val="20"/>
        </w:rPr>
        <w:t xml:space="preserve"> </w:t>
      </w:r>
      <w:r w:rsidRPr="0094124B">
        <w:rPr>
          <w:rFonts w:ascii="GHEA Grapalat" w:hAnsi="GHEA Grapalat" w:cs="Sylfaen" w:hint="eastAsia"/>
          <w:sz w:val="20"/>
          <w:szCs w:val="20"/>
        </w:rPr>
        <w:t>соглашения</w:t>
      </w:r>
      <w:r w:rsidRPr="0094124B">
        <w:rPr>
          <w:rFonts w:ascii="GHEA Grapalat" w:hAnsi="GHEA Grapalat" w:cs="Sylfaen"/>
          <w:sz w:val="20"/>
          <w:szCs w:val="20"/>
        </w:rPr>
        <w:t xml:space="preserve"> </w:t>
      </w:r>
      <w:r w:rsidRPr="0094124B">
        <w:rPr>
          <w:rFonts w:ascii="GHEA Grapalat" w:hAnsi="GHEA Grapalat" w:cs="Sylfaen" w:hint="eastAsia"/>
          <w:sz w:val="20"/>
          <w:szCs w:val="20"/>
        </w:rPr>
        <w:t>лицо</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заключившее</w:t>
      </w:r>
      <w:r w:rsidRPr="0094124B">
        <w:rPr>
          <w:rFonts w:ascii="GHEA Grapalat" w:hAnsi="GHEA Grapalat" w:cs="Sylfaen"/>
          <w:sz w:val="20"/>
          <w:szCs w:val="20"/>
        </w:rPr>
        <w:t xml:space="preserve"> </w:t>
      </w:r>
      <w:r w:rsidRPr="0094124B">
        <w:rPr>
          <w:rFonts w:ascii="GHEA Grapalat" w:hAnsi="GHEA Grapalat" w:cs="Sylfaen" w:hint="eastAsia"/>
          <w:sz w:val="20"/>
          <w:szCs w:val="20"/>
        </w:rPr>
        <w:t>договор</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установленный</w:t>
      </w:r>
      <w:r w:rsidRPr="0094124B">
        <w:rPr>
          <w:rFonts w:ascii="GHEA Grapalat" w:hAnsi="GHEA Grapalat" w:cs="Sylfaen"/>
          <w:sz w:val="20"/>
          <w:szCs w:val="20"/>
        </w:rPr>
        <w:t xml:space="preserve"> </w:t>
      </w:r>
      <w:r w:rsidRPr="0094124B">
        <w:rPr>
          <w:rFonts w:ascii="GHEA Grapalat" w:hAnsi="GHEA Grapalat" w:cs="Sylfaen" w:hint="eastAsia"/>
          <w:sz w:val="20"/>
          <w:szCs w:val="20"/>
        </w:rPr>
        <w:t>срок</w:t>
      </w:r>
      <w:r w:rsidRPr="0094124B">
        <w:rPr>
          <w:rFonts w:ascii="GHEA Grapalat" w:hAnsi="GHEA Grapalat" w:cs="Sylfaen"/>
          <w:sz w:val="20"/>
          <w:szCs w:val="20"/>
        </w:rPr>
        <w:t xml:space="preserve"> </w:t>
      </w:r>
      <w:r w:rsidRPr="0094124B">
        <w:rPr>
          <w:rFonts w:ascii="GHEA Grapalat" w:hAnsi="GHEA Grapalat" w:cs="Sylfaen" w:hint="eastAsia"/>
          <w:sz w:val="20"/>
          <w:szCs w:val="20"/>
        </w:rPr>
        <w:t>обеспечение</w:t>
      </w:r>
      <w:r w:rsidRPr="0094124B">
        <w:rPr>
          <w:rFonts w:ascii="GHEA Grapalat" w:hAnsi="GHEA Grapalat" w:cs="Sylfaen"/>
          <w:sz w:val="20"/>
          <w:szCs w:val="20"/>
        </w:rPr>
        <w:t xml:space="preserve"> </w:t>
      </w:r>
      <w:r w:rsidRPr="0094124B">
        <w:rPr>
          <w:rFonts w:ascii="GHEA Grapalat" w:hAnsi="GHEA Grapalat" w:cs="Sylfaen" w:hint="eastAsia"/>
          <w:sz w:val="20"/>
          <w:szCs w:val="20"/>
        </w:rPr>
        <w:t>договора</w:t>
      </w:r>
      <w:r w:rsidRPr="0094124B">
        <w:rPr>
          <w:rFonts w:ascii="GHEA Grapalat" w:hAnsi="GHEA Grapalat" w:cs="Sylfaen"/>
          <w:sz w:val="20"/>
          <w:szCs w:val="20"/>
        </w:rPr>
        <w:t xml:space="preserve"> </w:t>
      </w:r>
      <w:r w:rsidRPr="0094124B">
        <w:rPr>
          <w:rFonts w:ascii="GHEA Grapalat" w:hAnsi="GHEA Grapalat" w:cs="Sylfaen" w:hint="eastAsia"/>
          <w:sz w:val="20"/>
          <w:szCs w:val="20"/>
        </w:rPr>
        <w:t>и</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квалификации</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представленного</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виде</w:t>
      </w:r>
      <w:r w:rsidRPr="0094124B">
        <w:rPr>
          <w:rFonts w:ascii="GHEA Grapalat" w:hAnsi="GHEA Grapalat" w:cs="Sylfaen"/>
          <w:sz w:val="20"/>
          <w:szCs w:val="20"/>
        </w:rPr>
        <w:t xml:space="preserve"> </w:t>
      </w:r>
      <w:r w:rsidRPr="0094124B">
        <w:rPr>
          <w:rFonts w:ascii="GHEA Grapalat" w:hAnsi="GHEA Grapalat" w:cs="Sylfaen" w:hint="eastAsia"/>
          <w:sz w:val="20"/>
          <w:szCs w:val="20"/>
        </w:rPr>
        <w:t>односторонне</w:t>
      </w:r>
      <w:r w:rsidRPr="0094124B">
        <w:rPr>
          <w:rFonts w:ascii="GHEA Grapalat" w:hAnsi="GHEA Grapalat" w:cs="Sylfaen"/>
          <w:sz w:val="20"/>
          <w:szCs w:val="20"/>
        </w:rPr>
        <w:t xml:space="preserve"> </w:t>
      </w:r>
      <w:r w:rsidRPr="0094124B">
        <w:rPr>
          <w:rFonts w:ascii="GHEA Grapalat" w:hAnsi="GHEA Grapalat" w:cs="Sylfaen" w:hint="eastAsia"/>
          <w:sz w:val="20"/>
          <w:szCs w:val="20"/>
        </w:rPr>
        <w:t>утвержденного</w:t>
      </w:r>
      <w:r w:rsidRPr="0094124B">
        <w:rPr>
          <w:rFonts w:ascii="GHEA Grapalat" w:hAnsi="GHEA Grapalat" w:cs="Sylfaen"/>
          <w:sz w:val="20"/>
          <w:szCs w:val="20"/>
        </w:rPr>
        <w:t xml:space="preserve"> </w:t>
      </w:r>
      <w:r w:rsidRPr="0094124B">
        <w:rPr>
          <w:rFonts w:ascii="GHEA Grapalat" w:hAnsi="GHEA Grapalat" w:cs="Sylfaen" w:hint="eastAsia"/>
          <w:sz w:val="20"/>
          <w:szCs w:val="20"/>
        </w:rPr>
        <w:t>заявления</w:t>
      </w:r>
      <w:r w:rsidRPr="0094124B">
        <w:rPr>
          <w:rFonts w:ascii="GHEA Grapalat" w:hAnsi="GHEA Grapalat" w:cs="Sylfaen"/>
          <w:sz w:val="20"/>
          <w:szCs w:val="20"/>
        </w:rPr>
        <w:t xml:space="preserve">- </w:t>
      </w:r>
      <w:r w:rsidRPr="0094124B">
        <w:rPr>
          <w:rFonts w:ascii="GHEA Grapalat" w:hAnsi="GHEA Grapalat" w:cs="Sylfaen" w:hint="eastAsia"/>
          <w:sz w:val="20"/>
          <w:szCs w:val="20"/>
        </w:rPr>
        <w:t>неустойки</w:t>
      </w:r>
      <w:r w:rsidRPr="0094124B">
        <w:rPr>
          <w:rFonts w:ascii="GHEA Grapalat" w:hAnsi="GHEA Grapalat" w:cs="Sylfaen"/>
          <w:sz w:val="20"/>
          <w:szCs w:val="20"/>
        </w:rPr>
        <w:t xml:space="preserve"> (</w:t>
      </w:r>
      <w:r w:rsidRPr="0094124B">
        <w:rPr>
          <w:rFonts w:ascii="GHEA Grapalat" w:hAnsi="GHEA Grapalat" w:cs="Sylfaen" w:hint="eastAsia"/>
          <w:sz w:val="20"/>
          <w:szCs w:val="20"/>
        </w:rPr>
        <w:t>далее</w:t>
      </w:r>
      <w:r w:rsidRPr="0094124B">
        <w:rPr>
          <w:rFonts w:ascii="GHEA Grapalat" w:hAnsi="GHEA Grapalat" w:cs="Sylfaen"/>
          <w:sz w:val="20"/>
          <w:szCs w:val="20"/>
        </w:rPr>
        <w:t xml:space="preserve"> </w:t>
      </w:r>
      <w:r w:rsidRPr="0094124B">
        <w:rPr>
          <w:rFonts w:ascii="GHEA Grapalat" w:hAnsi="GHEA Grapalat" w:cs="Sylfaen" w:hint="eastAsia"/>
          <w:sz w:val="20"/>
          <w:szCs w:val="20"/>
        </w:rPr>
        <w:t>также</w:t>
      </w:r>
      <w:r w:rsidRPr="0094124B">
        <w:rPr>
          <w:rFonts w:ascii="GHEA Grapalat" w:hAnsi="GHEA Grapalat" w:cs="Sylfaen"/>
          <w:sz w:val="20"/>
          <w:szCs w:val="20"/>
        </w:rPr>
        <w:t xml:space="preserve"> </w:t>
      </w:r>
      <w:r w:rsidRPr="0094124B">
        <w:rPr>
          <w:rFonts w:ascii="GHEA Grapalat" w:hAnsi="GHEA Grapalat" w:cs="Sylfaen" w:hint="eastAsia"/>
          <w:sz w:val="20"/>
          <w:szCs w:val="20"/>
        </w:rPr>
        <w:t>неустойки</w:t>
      </w:r>
      <w:r w:rsidRPr="0094124B">
        <w:rPr>
          <w:rFonts w:ascii="GHEA Grapalat" w:hAnsi="GHEA Grapalat" w:cs="Sylfaen"/>
          <w:sz w:val="20"/>
          <w:szCs w:val="20"/>
        </w:rPr>
        <w:t xml:space="preserve">), </w:t>
      </w:r>
      <w:r w:rsidRPr="0094124B">
        <w:rPr>
          <w:rFonts w:ascii="GHEA Grapalat" w:hAnsi="GHEA Grapalat" w:cs="Sylfaen" w:hint="eastAsia"/>
          <w:sz w:val="20"/>
          <w:szCs w:val="20"/>
        </w:rPr>
        <w:t>не</w:t>
      </w:r>
      <w:r w:rsidRPr="0094124B">
        <w:rPr>
          <w:rFonts w:ascii="GHEA Grapalat" w:hAnsi="GHEA Grapalat" w:cs="Sylfaen"/>
          <w:sz w:val="20"/>
          <w:szCs w:val="20"/>
        </w:rPr>
        <w:t xml:space="preserve"> </w:t>
      </w:r>
      <w:r w:rsidRPr="0094124B">
        <w:rPr>
          <w:rFonts w:ascii="GHEA Grapalat" w:hAnsi="GHEA Grapalat" w:cs="Sylfaen" w:hint="eastAsia"/>
          <w:sz w:val="20"/>
          <w:szCs w:val="20"/>
        </w:rPr>
        <w:t>заменяет</w:t>
      </w:r>
      <w:r w:rsidRPr="0094124B">
        <w:rPr>
          <w:rFonts w:ascii="GHEA Grapalat" w:hAnsi="GHEA Grapalat" w:cs="Sylfaen"/>
          <w:sz w:val="20"/>
          <w:szCs w:val="20"/>
        </w:rPr>
        <w:t xml:space="preserve"> </w:t>
      </w:r>
      <w:r w:rsidRPr="0094124B">
        <w:rPr>
          <w:rFonts w:ascii="GHEA Grapalat" w:hAnsi="GHEA Grapalat" w:cs="Sylfaen" w:hint="eastAsia"/>
          <w:sz w:val="20"/>
          <w:szCs w:val="20"/>
        </w:rPr>
        <w:t>на</w:t>
      </w:r>
      <w:r w:rsidRPr="0094124B">
        <w:rPr>
          <w:rFonts w:ascii="GHEA Grapalat" w:hAnsi="GHEA Grapalat" w:cs="Sylfaen"/>
          <w:sz w:val="20"/>
          <w:szCs w:val="20"/>
        </w:rPr>
        <w:t xml:space="preserve"> </w:t>
      </w:r>
      <w:r w:rsidRPr="0094124B">
        <w:rPr>
          <w:rFonts w:ascii="GHEA Grapalat" w:hAnsi="GHEA Grapalat" w:cs="Sylfaen" w:hint="eastAsia"/>
          <w:sz w:val="20"/>
          <w:szCs w:val="20"/>
        </w:rPr>
        <w:t>банковскую</w:t>
      </w:r>
      <w:r w:rsidRPr="0094124B">
        <w:rPr>
          <w:rFonts w:ascii="GHEA Grapalat" w:hAnsi="GHEA Grapalat" w:cs="Sylfaen"/>
          <w:sz w:val="20"/>
          <w:szCs w:val="20"/>
        </w:rPr>
        <w:t xml:space="preserve"> </w:t>
      </w:r>
      <w:r w:rsidRPr="0094124B">
        <w:rPr>
          <w:rFonts w:ascii="GHEA Grapalat" w:hAnsi="GHEA Grapalat" w:cs="Sylfaen" w:hint="eastAsia"/>
          <w:sz w:val="20"/>
          <w:szCs w:val="20"/>
        </w:rPr>
        <w:t>гарантию</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наличные</w:t>
      </w:r>
      <w:r w:rsidRPr="0094124B">
        <w:rPr>
          <w:rFonts w:ascii="GHEA Grapalat" w:hAnsi="GHEA Grapalat" w:cs="Sylfaen"/>
          <w:sz w:val="20"/>
          <w:szCs w:val="20"/>
        </w:rPr>
        <w:t xml:space="preserve"> </w:t>
      </w:r>
      <w:r w:rsidRPr="0094124B">
        <w:rPr>
          <w:rFonts w:ascii="GHEA Grapalat" w:hAnsi="GHEA Grapalat" w:cs="Sylfaen" w:hint="eastAsia"/>
          <w:sz w:val="20"/>
          <w:szCs w:val="20"/>
        </w:rPr>
        <w:t>деньги</w:t>
      </w:r>
      <w:r w:rsidRPr="0094124B">
        <w:rPr>
          <w:rFonts w:ascii="GHEA Grapalat" w:hAnsi="GHEA Grapalat" w:cs="Sylfaen"/>
          <w:sz w:val="20"/>
          <w:szCs w:val="20"/>
        </w:rPr>
        <w:t xml:space="preserve">, </w:t>
      </w:r>
      <w:r w:rsidRPr="0094124B">
        <w:rPr>
          <w:rFonts w:ascii="GHEA Grapalat" w:hAnsi="GHEA Grapalat" w:cs="Sylfaen" w:hint="eastAsia"/>
          <w:sz w:val="20"/>
          <w:szCs w:val="20"/>
        </w:rPr>
        <w:t>то</w:t>
      </w:r>
      <w:r w:rsidRPr="0094124B">
        <w:rPr>
          <w:rFonts w:ascii="GHEA Grapalat" w:hAnsi="GHEA Grapalat" w:cs="Sylfaen"/>
          <w:sz w:val="20"/>
          <w:szCs w:val="20"/>
        </w:rPr>
        <w:t xml:space="preserve"> </w:t>
      </w:r>
      <w:r w:rsidRPr="0094124B">
        <w:rPr>
          <w:rFonts w:ascii="GHEA Grapalat" w:hAnsi="GHEA Grapalat" w:cs="Sylfaen" w:hint="eastAsia"/>
          <w:sz w:val="20"/>
          <w:szCs w:val="20"/>
        </w:rPr>
        <w:t>это</w:t>
      </w:r>
      <w:r w:rsidRPr="0094124B">
        <w:rPr>
          <w:rFonts w:ascii="GHEA Grapalat" w:hAnsi="GHEA Grapalat" w:cs="Sylfaen"/>
          <w:sz w:val="20"/>
          <w:szCs w:val="20"/>
        </w:rPr>
        <w:t xml:space="preserve"> </w:t>
      </w:r>
      <w:r w:rsidRPr="0094124B">
        <w:rPr>
          <w:rFonts w:ascii="GHEA Grapalat" w:hAnsi="GHEA Grapalat" w:cs="Sylfaen" w:hint="eastAsia"/>
          <w:sz w:val="20"/>
          <w:szCs w:val="20"/>
        </w:rPr>
        <w:t>обстоятельство</w:t>
      </w:r>
      <w:r w:rsidRPr="0094124B">
        <w:rPr>
          <w:rFonts w:ascii="GHEA Grapalat" w:hAnsi="GHEA Grapalat" w:cs="Sylfaen"/>
          <w:sz w:val="20"/>
          <w:szCs w:val="20"/>
        </w:rPr>
        <w:t xml:space="preserve"> </w:t>
      </w:r>
      <w:r w:rsidRPr="0094124B">
        <w:rPr>
          <w:rFonts w:ascii="GHEA Grapalat" w:hAnsi="GHEA Grapalat" w:cs="Sylfaen" w:hint="eastAsia"/>
          <w:sz w:val="20"/>
          <w:szCs w:val="20"/>
        </w:rPr>
        <w:t>считается</w:t>
      </w:r>
      <w:r w:rsidRPr="0094124B">
        <w:rPr>
          <w:rFonts w:ascii="GHEA Grapalat" w:hAnsi="GHEA Grapalat" w:cs="Sylfaen"/>
          <w:sz w:val="20"/>
          <w:szCs w:val="20"/>
        </w:rPr>
        <w:t xml:space="preserve"> </w:t>
      </w:r>
      <w:r w:rsidRPr="0094124B">
        <w:rPr>
          <w:rFonts w:ascii="GHEA Grapalat" w:hAnsi="GHEA Grapalat" w:cs="Sylfaen" w:hint="eastAsia"/>
          <w:sz w:val="20"/>
          <w:szCs w:val="20"/>
        </w:rPr>
        <w:t>нарушением</w:t>
      </w:r>
      <w:r w:rsidRPr="0094124B">
        <w:rPr>
          <w:rFonts w:ascii="GHEA Grapalat" w:hAnsi="GHEA Grapalat" w:cs="Sylfaen"/>
          <w:sz w:val="20"/>
          <w:szCs w:val="20"/>
        </w:rPr>
        <w:t xml:space="preserve"> </w:t>
      </w:r>
      <w:r w:rsidRPr="0094124B">
        <w:rPr>
          <w:rFonts w:ascii="GHEA Grapalat" w:hAnsi="GHEA Grapalat" w:cs="Sylfaen" w:hint="eastAsia"/>
          <w:sz w:val="20"/>
          <w:szCs w:val="20"/>
        </w:rPr>
        <w:t>обязательства</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участника</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рамках</w:t>
      </w:r>
      <w:r w:rsidRPr="0094124B">
        <w:rPr>
          <w:rFonts w:ascii="GHEA Grapalat" w:hAnsi="GHEA Grapalat" w:cs="Sylfaen"/>
          <w:sz w:val="20"/>
          <w:szCs w:val="20"/>
        </w:rPr>
        <w:t xml:space="preserve"> </w:t>
      </w:r>
      <w:r w:rsidRPr="0094124B">
        <w:rPr>
          <w:rFonts w:ascii="GHEA Grapalat" w:hAnsi="GHEA Grapalat" w:cs="Sylfaen" w:hint="eastAsia"/>
          <w:sz w:val="20"/>
          <w:szCs w:val="20"/>
        </w:rPr>
        <w:t>процесса</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закупки</w:t>
      </w:r>
      <w:r w:rsidRPr="0094124B">
        <w:rPr>
          <w:rFonts w:ascii="GHEA Grapalat" w:hAnsi="GHEA Grapalat" w:cs="Sylfaen"/>
          <w:sz w:val="20"/>
          <w:szCs w:val="20"/>
        </w:rPr>
        <w:t>,</w:t>
      </w:r>
    </w:p>
    <w:p w:rsidR="0094124B" w:rsidRPr="0094124B" w:rsidRDefault="0094124B" w:rsidP="00BB651C">
      <w:pPr>
        <w:widowControl w:val="0"/>
        <w:tabs>
          <w:tab w:val="left" w:pos="0"/>
        </w:tabs>
        <w:jc w:val="both"/>
        <w:rPr>
          <w:rFonts w:ascii="GHEA Grapalat" w:hAnsi="GHEA Grapalat" w:cs="Sylfaen"/>
          <w:sz w:val="20"/>
          <w:szCs w:val="20"/>
        </w:rPr>
      </w:pPr>
      <w:r w:rsidRPr="0094124B">
        <w:rPr>
          <w:rFonts w:ascii="GHEA Grapalat" w:hAnsi="GHEA Grapalat" w:cs="Sylfaen"/>
          <w:sz w:val="20"/>
          <w:szCs w:val="20"/>
        </w:rPr>
        <w:t xml:space="preserve">- </w:t>
      </w:r>
      <w:r w:rsidRPr="0094124B">
        <w:rPr>
          <w:rFonts w:ascii="GHEA Grapalat" w:hAnsi="GHEA Grapalat" w:cs="Sylfaen"/>
          <w:sz w:val="20"/>
          <w:szCs w:val="20"/>
          <w:lang w:val="en-US"/>
        </w:rPr>
        <w:t>o</w:t>
      </w:r>
      <w:r w:rsidRPr="0094124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94124B" w:rsidRPr="0094124B" w:rsidRDefault="0094124B" w:rsidP="0094124B">
      <w:pPr>
        <w:widowControl w:val="0"/>
        <w:tabs>
          <w:tab w:val="left" w:pos="1276"/>
        </w:tabs>
        <w:spacing w:after="160"/>
        <w:ind w:firstLine="567"/>
        <w:jc w:val="both"/>
        <w:rPr>
          <w:rFonts w:ascii="GHEA Grapalat" w:hAnsi="GHEA Grapalat"/>
          <w:sz w:val="20"/>
          <w:szCs w:val="20"/>
        </w:rPr>
      </w:pPr>
      <w:r w:rsidRPr="0094124B">
        <w:rPr>
          <w:rFonts w:ascii="GHEA Grapalat" w:hAnsi="GHEA Grapalat"/>
          <w:sz w:val="20"/>
          <w:szCs w:val="20"/>
        </w:rPr>
        <w:t>8.1</w:t>
      </w:r>
      <w:r w:rsidRPr="0094124B">
        <w:rPr>
          <w:rFonts w:ascii="GHEA Grapalat" w:hAnsi="GHEA Grapalat"/>
          <w:sz w:val="20"/>
          <w:szCs w:val="20"/>
          <w:lang w:val="hy-AM"/>
        </w:rPr>
        <w:t>5</w:t>
      </w:r>
      <w:r w:rsidRPr="0094124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4124B" w:rsidRPr="0094124B" w:rsidRDefault="0094124B" w:rsidP="0094124B">
      <w:pPr>
        <w:pStyle w:val="norm"/>
        <w:widowControl w:val="0"/>
        <w:tabs>
          <w:tab w:val="left" w:pos="1276"/>
        </w:tabs>
        <w:spacing w:after="160" w:line="240" w:lineRule="auto"/>
        <w:ind w:firstLine="567"/>
        <w:rPr>
          <w:rFonts w:ascii="GHEA Grapalat" w:hAnsi="GHEA Grapalat" w:cs="Sylfaen"/>
          <w:sz w:val="20"/>
        </w:rPr>
      </w:pPr>
      <w:r w:rsidRPr="0094124B">
        <w:rPr>
          <w:rFonts w:ascii="GHEA Grapalat" w:hAnsi="GHEA Grapalat"/>
          <w:sz w:val="20"/>
        </w:rPr>
        <w:t>8.1</w:t>
      </w:r>
      <w:r w:rsidRPr="0094124B">
        <w:rPr>
          <w:rFonts w:ascii="GHEA Grapalat" w:hAnsi="GHEA Grapalat"/>
          <w:sz w:val="20"/>
          <w:lang w:val="hy-AM"/>
        </w:rPr>
        <w:t>6</w:t>
      </w:r>
      <w:r w:rsidRPr="0094124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spacing w:val="-4"/>
        </w:rPr>
      </w:pPr>
      <w:r w:rsidRPr="0094124B">
        <w:rPr>
          <w:rFonts w:ascii="GHEA Grapalat" w:hAnsi="GHEA Grapalat"/>
        </w:rPr>
        <w:lastRenderedPageBreak/>
        <w:t>8.1</w:t>
      </w:r>
      <w:r w:rsidRPr="0094124B">
        <w:rPr>
          <w:rFonts w:ascii="GHEA Grapalat" w:hAnsi="GHEA Grapalat"/>
          <w:lang w:val="hy-AM"/>
        </w:rPr>
        <w:t>7</w:t>
      </w:r>
      <w:r w:rsidRPr="0094124B">
        <w:rPr>
          <w:rFonts w:ascii="GHEA Grapalat" w:hAnsi="GHEA Grapalat"/>
        </w:rPr>
        <w:t>.</w:t>
      </w:r>
      <w:r w:rsidRPr="0094124B">
        <w:rPr>
          <w:rFonts w:ascii="GHEA Grapalat" w:hAnsi="GHEA Grapalat"/>
        </w:rPr>
        <w:tab/>
      </w:r>
      <w:r w:rsidRPr="0094124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4124B" w:rsidRPr="0094124B" w:rsidRDefault="0094124B" w:rsidP="0094124B">
      <w:pPr>
        <w:widowControl w:val="0"/>
        <w:tabs>
          <w:tab w:val="left" w:pos="1276"/>
        </w:tabs>
        <w:spacing w:after="160"/>
        <w:ind w:firstLine="567"/>
        <w:jc w:val="both"/>
        <w:rPr>
          <w:rFonts w:ascii="GHEA Grapalat" w:hAnsi="GHEA Grapalat" w:cs="Sylfaen"/>
          <w:sz w:val="20"/>
          <w:szCs w:val="20"/>
        </w:rPr>
      </w:pPr>
      <w:r w:rsidRPr="0094124B">
        <w:rPr>
          <w:rFonts w:ascii="GHEA Grapalat" w:hAnsi="GHEA Grapalat"/>
          <w:sz w:val="20"/>
          <w:szCs w:val="20"/>
        </w:rPr>
        <w:t>8.1</w:t>
      </w:r>
      <w:r w:rsidRPr="0094124B">
        <w:rPr>
          <w:rFonts w:ascii="GHEA Grapalat" w:hAnsi="GHEA Grapalat"/>
          <w:sz w:val="20"/>
          <w:szCs w:val="20"/>
          <w:lang w:val="hy-AM"/>
        </w:rPr>
        <w:t>8</w:t>
      </w:r>
      <w:r w:rsidRPr="0094124B">
        <w:rPr>
          <w:rFonts w:ascii="GHEA Grapalat" w:hAnsi="GHEA Grapalat"/>
          <w:sz w:val="20"/>
          <w:szCs w:val="20"/>
        </w:rPr>
        <w:t>.</w:t>
      </w:r>
      <w:r w:rsidRPr="0094124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4124B" w:rsidRPr="0094124B" w:rsidRDefault="0094124B" w:rsidP="0094124B">
      <w:pPr>
        <w:widowControl w:val="0"/>
        <w:spacing w:after="160"/>
        <w:ind w:firstLine="567"/>
        <w:jc w:val="both"/>
        <w:rPr>
          <w:rFonts w:ascii="GHEA Grapalat" w:hAnsi="GHEA Grapalat"/>
          <w:sz w:val="20"/>
          <w:szCs w:val="20"/>
        </w:rPr>
      </w:pPr>
      <w:r w:rsidRPr="0094124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4124B" w:rsidRPr="0094124B" w:rsidRDefault="0094124B" w:rsidP="0094124B">
      <w:pPr>
        <w:pStyle w:val="BodyTextIndent2"/>
        <w:widowControl w:val="0"/>
        <w:spacing w:after="160" w:line="240" w:lineRule="auto"/>
        <w:ind w:firstLine="567"/>
        <w:rPr>
          <w:rFonts w:ascii="GHEA Grapalat" w:hAnsi="GHEA Grapalat"/>
        </w:rPr>
      </w:pPr>
      <w:r w:rsidRPr="0094124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4124B" w:rsidRPr="0094124B" w:rsidRDefault="0094124B" w:rsidP="0094124B">
      <w:pPr>
        <w:pStyle w:val="BodyTextIndent2"/>
        <w:widowControl w:val="0"/>
        <w:spacing w:after="160" w:line="240" w:lineRule="auto"/>
        <w:ind w:firstLine="567"/>
        <w:rPr>
          <w:rFonts w:ascii="GHEA Grapalat" w:hAnsi="GHEA Grapalat" w:cs="Sylfaen"/>
        </w:rPr>
      </w:pPr>
      <w:r w:rsidRPr="0094124B">
        <w:rPr>
          <w:rFonts w:ascii="GHEA Grapalat" w:hAnsi="GHEA Grapalat"/>
        </w:rPr>
        <w:t>Включаемые в заявку документы, утвержденные электронной цифровой подписью, не скрепляются печатью.</w:t>
      </w:r>
    </w:p>
    <w:p w:rsidR="0094124B" w:rsidRPr="0094124B" w:rsidRDefault="0094124B" w:rsidP="0094124B">
      <w:pPr>
        <w:widowControl w:val="0"/>
        <w:tabs>
          <w:tab w:val="left" w:pos="1276"/>
        </w:tabs>
        <w:spacing w:after="160"/>
        <w:ind w:firstLine="567"/>
        <w:jc w:val="both"/>
        <w:rPr>
          <w:rFonts w:ascii="GHEA Grapalat" w:hAnsi="GHEA Grapalat"/>
          <w:sz w:val="20"/>
          <w:szCs w:val="20"/>
        </w:rPr>
      </w:pPr>
      <w:r w:rsidRPr="0094124B">
        <w:rPr>
          <w:rFonts w:ascii="GHEA Grapalat" w:hAnsi="GHEA Grapalat"/>
          <w:sz w:val="20"/>
          <w:szCs w:val="20"/>
        </w:rPr>
        <w:t>8.2</w:t>
      </w:r>
      <w:r w:rsidRPr="0094124B">
        <w:rPr>
          <w:rFonts w:ascii="GHEA Grapalat" w:hAnsi="GHEA Grapalat"/>
          <w:sz w:val="20"/>
          <w:szCs w:val="20"/>
          <w:lang w:val="hy-AM"/>
        </w:rPr>
        <w:t>0</w:t>
      </w:r>
      <w:r w:rsidRPr="0094124B">
        <w:rPr>
          <w:rFonts w:ascii="GHEA Grapalat" w:hAnsi="GHEA Grapalat"/>
          <w:sz w:val="20"/>
          <w:szCs w:val="20"/>
        </w:rPr>
        <w:t>.</w:t>
      </w:r>
      <w:r w:rsidRPr="0094124B">
        <w:rPr>
          <w:rFonts w:ascii="GHEA Grapalat" w:hAnsi="GHEA Grapalat"/>
          <w:sz w:val="20"/>
          <w:szCs w:val="20"/>
        </w:rPr>
        <w:tab/>
        <w:t>В случае если отобранный участник не заключает (отказывается</w:t>
      </w:r>
      <w:r w:rsidRPr="0094124B">
        <w:rPr>
          <w:rFonts w:ascii="Courier New" w:hAnsi="Courier New" w:cs="Courier New"/>
          <w:sz w:val="20"/>
          <w:szCs w:val="20"/>
          <w:lang w:val="en-US"/>
        </w:rPr>
        <w:t> </w:t>
      </w:r>
      <w:r w:rsidRPr="0094124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94124B">
        <w:rPr>
          <w:rFonts w:ascii="GHEA Grapalat" w:hAnsi="GHEA Grapalat"/>
          <w:sz w:val="20"/>
          <w:szCs w:val="20"/>
          <w:lang w:val="hy-AM"/>
        </w:rPr>
        <w:t xml:space="preserve"> </w:t>
      </w:r>
      <w:r w:rsidRPr="0094124B">
        <w:rPr>
          <w:rFonts w:ascii="GHEA Grapalat" w:hAnsi="GHEA Grapalat"/>
          <w:sz w:val="20"/>
          <w:szCs w:val="20"/>
        </w:rPr>
        <w:t>признается участник занявший следующее место</w:t>
      </w:r>
      <w:r w:rsidRPr="0094124B">
        <w:rPr>
          <w:rFonts w:ascii="GHEA Grapalat" w:hAnsi="GHEA Grapalat"/>
          <w:sz w:val="20"/>
          <w:szCs w:val="20"/>
          <w:lang w:val="hy-AM"/>
        </w:rPr>
        <w:t xml:space="preserve"> </w:t>
      </w:r>
      <w:r w:rsidRPr="0094124B">
        <w:rPr>
          <w:rFonts w:ascii="GHEA Grapalat" w:hAnsi="GHEA Grapalat"/>
          <w:sz w:val="20"/>
          <w:szCs w:val="20"/>
        </w:rPr>
        <w:t>с применением процедуры, установленной пунктами 8.13-8.1</w:t>
      </w:r>
      <w:r w:rsidR="00BB651C">
        <w:rPr>
          <w:rFonts w:ascii="GHEA Grapalat" w:hAnsi="GHEA Grapalat"/>
          <w:sz w:val="20"/>
          <w:szCs w:val="20"/>
          <w:lang w:val="en-US"/>
        </w:rPr>
        <w:t>8</w:t>
      </w:r>
      <w:r w:rsidRPr="0094124B">
        <w:rPr>
          <w:rFonts w:ascii="GHEA Grapalat" w:hAnsi="GHEA Grapalat"/>
          <w:sz w:val="20"/>
          <w:szCs w:val="20"/>
        </w:rPr>
        <w:t xml:space="preserve"> части 1 настоящего Приглашения.</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8.2</w:t>
      </w:r>
      <w:r w:rsidRPr="0094124B">
        <w:rPr>
          <w:rFonts w:ascii="GHEA Grapalat" w:hAnsi="GHEA Grapalat"/>
          <w:lang w:val="hy-AM"/>
        </w:rPr>
        <w:t>1</w:t>
      </w:r>
      <w:r w:rsidRPr="0094124B">
        <w:rPr>
          <w:rFonts w:ascii="GHEA Grapalat" w:hAnsi="GHEA Grapalat"/>
        </w:rPr>
        <w:t>.</w:t>
      </w:r>
      <w:r w:rsidRPr="0094124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4124B" w:rsidRPr="0094124B" w:rsidRDefault="0094124B" w:rsidP="0094124B">
      <w:pPr>
        <w:pStyle w:val="BodyTextIndent2"/>
        <w:widowControl w:val="0"/>
        <w:spacing w:after="160" w:line="240" w:lineRule="auto"/>
        <w:ind w:firstLine="567"/>
        <w:rPr>
          <w:rFonts w:ascii="GHEA Grapalat" w:hAnsi="GHEA Grapalat"/>
        </w:rPr>
      </w:pPr>
      <w:r w:rsidRPr="0094124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rPr>
      </w:pPr>
      <w:r w:rsidRPr="0094124B">
        <w:rPr>
          <w:rFonts w:ascii="GHEA Grapalat" w:hAnsi="GHEA Grapalat"/>
        </w:rPr>
        <w:t>8.2</w:t>
      </w:r>
      <w:r w:rsidRPr="0094124B">
        <w:rPr>
          <w:rFonts w:ascii="GHEA Grapalat" w:hAnsi="GHEA Grapalat"/>
          <w:lang w:val="hy-AM"/>
        </w:rPr>
        <w:t>2</w:t>
      </w:r>
      <w:r w:rsidRPr="0094124B">
        <w:rPr>
          <w:rFonts w:ascii="GHEA Grapalat" w:hAnsi="GHEA Grapalat"/>
        </w:rPr>
        <w:t>.</w:t>
      </w:r>
      <w:r w:rsidRPr="0094124B">
        <w:rPr>
          <w:rFonts w:ascii="GHEA Grapalat" w:hAnsi="GHEA Grapalat"/>
        </w:rPr>
        <w:tab/>
        <w:t>С целью применения пункта 8.2</w:t>
      </w:r>
      <w:r w:rsidRPr="0094124B">
        <w:rPr>
          <w:rFonts w:ascii="GHEA Grapalat" w:hAnsi="GHEA Grapalat"/>
          <w:lang w:val="hy-AM"/>
        </w:rPr>
        <w:t>1</w:t>
      </w:r>
      <w:r w:rsidRPr="0094124B">
        <w:rPr>
          <w:rFonts w:ascii="GHEA Grapalat" w:hAnsi="GHEA Grapalat"/>
        </w:rPr>
        <w:t>. части 1 настоящего приглашения может быть созвано внеочередное заседание комиссии.</w:t>
      </w:r>
    </w:p>
    <w:p w:rsidR="0094124B" w:rsidRPr="0094124B" w:rsidRDefault="0094124B" w:rsidP="0094124B">
      <w:pPr>
        <w:pStyle w:val="norm"/>
        <w:widowControl w:val="0"/>
        <w:tabs>
          <w:tab w:val="left" w:pos="1276"/>
        </w:tabs>
        <w:spacing w:after="160" w:line="240" w:lineRule="auto"/>
        <w:ind w:firstLine="567"/>
        <w:rPr>
          <w:rFonts w:ascii="GHEA Grapalat" w:hAnsi="GHEA Grapalat"/>
          <w:sz w:val="20"/>
        </w:rPr>
      </w:pPr>
      <w:r w:rsidRPr="0094124B">
        <w:rPr>
          <w:rFonts w:ascii="GHEA Grapalat" w:hAnsi="GHEA Grapalat"/>
          <w:sz w:val="20"/>
        </w:rPr>
        <w:t>8.2</w:t>
      </w:r>
      <w:r w:rsidRPr="0094124B">
        <w:rPr>
          <w:rFonts w:ascii="GHEA Grapalat" w:hAnsi="GHEA Grapalat"/>
          <w:sz w:val="20"/>
          <w:lang w:val="hy-AM"/>
        </w:rPr>
        <w:t>3</w:t>
      </w:r>
      <w:r w:rsidRPr="0094124B">
        <w:rPr>
          <w:rFonts w:ascii="GHEA Grapalat" w:hAnsi="GHEA Grapalat"/>
          <w:sz w:val="20"/>
        </w:rPr>
        <w:t>.</w:t>
      </w:r>
      <w:r w:rsidRPr="0094124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94124B" w:rsidRPr="0094124B" w:rsidRDefault="0094124B" w:rsidP="0094124B">
      <w:pPr>
        <w:pStyle w:val="norm"/>
        <w:widowControl w:val="0"/>
        <w:tabs>
          <w:tab w:val="left" w:pos="1134"/>
        </w:tabs>
        <w:spacing w:after="160" w:line="240" w:lineRule="auto"/>
        <w:ind w:firstLine="567"/>
        <w:rPr>
          <w:rFonts w:ascii="GHEA Grapalat" w:hAnsi="GHEA Grapalat"/>
          <w:sz w:val="20"/>
        </w:rPr>
      </w:pPr>
      <w:r w:rsidRPr="0094124B">
        <w:rPr>
          <w:rFonts w:ascii="GHEA Grapalat" w:hAnsi="GHEA Grapalat"/>
          <w:sz w:val="20"/>
        </w:rPr>
        <w:t>1)</w:t>
      </w:r>
      <w:r w:rsidRPr="0094124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94124B" w:rsidRPr="0094124B" w:rsidRDefault="0094124B" w:rsidP="0094124B">
      <w:pPr>
        <w:pStyle w:val="norm"/>
        <w:widowControl w:val="0"/>
        <w:tabs>
          <w:tab w:val="left" w:pos="1134"/>
        </w:tabs>
        <w:spacing w:after="160" w:line="240" w:lineRule="auto"/>
        <w:ind w:firstLine="567"/>
        <w:rPr>
          <w:rFonts w:ascii="GHEA Grapalat" w:hAnsi="GHEA Grapalat"/>
          <w:spacing w:val="-6"/>
          <w:sz w:val="20"/>
        </w:rPr>
      </w:pPr>
      <w:r w:rsidRPr="0094124B">
        <w:rPr>
          <w:rFonts w:ascii="GHEA Grapalat" w:hAnsi="GHEA Grapalat"/>
          <w:sz w:val="20"/>
        </w:rPr>
        <w:t>2)</w:t>
      </w:r>
      <w:r w:rsidRPr="0094124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94124B" w:rsidRPr="0094124B" w:rsidRDefault="0094124B" w:rsidP="0094124B">
      <w:pPr>
        <w:pStyle w:val="norm"/>
        <w:widowControl w:val="0"/>
        <w:tabs>
          <w:tab w:val="left" w:pos="1276"/>
        </w:tabs>
        <w:spacing w:after="160" w:line="240" w:lineRule="auto"/>
        <w:ind w:firstLine="567"/>
        <w:rPr>
          <w:rFonts w:ascii="GHEA Grapalat" w:hAnsi="GHEA Grapalat"/>
          <w:sz w:val="20"/>
        </w:rPr>
      </w:pPr>
      <w:r w:rsidRPr="0094124B">
        <w:rPr>
          <w:rFonts w:ascii="GHEA Grapalat" w:hAnsi="GHEA Grapalat"/>
          <w:spacing w:val="-6"/>
          <w:sz w:val="20"/>
        </w:rPr>
        <w:t>8.24.</w:t>
      </w:r>
      <w:r w:rsidRPr="0094124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124B">
        <w:rPr>
          <w:rFonts w:ascii="GHEA Grapalat" w:hAnsi="GHEA Grapalat"/>
          <w:sz w:val="20"/>
        </w:rPr>
        <w:t xml:space="preserve"> Решение о</w:t>
      </w:r>
      <w:r w:rsidRPr="0094124B">
        <w:rPr>
          <w:rFonts w:ascii="Courier New" w:hAnsi="Courier New" w:cs="Courier New"/>
          <w:sz w:val="20"/>
          <w:lang w:val="en-US"/>
        </w:rPr>
        <w:t> </w:t>
      </w:r>
      <w:r w:rsidRPr="0094124B">
        <w:rPr>
          <w:rFonts w:ascii="GHEA Grapalat" w:hAnsi="GHEA Grapalat"/>
          <w:sz w:val="20"/>
        </w:rPr>
        <w:t>заключении договора содержит краткую информацию об оценке заявок, о</w:t>
      </w:r>
      <w:r w:rsidRPr="0094124B">
        <w:rPr>
          <w:rFonts w:ascii="Courier New" w:hAnsi="Courier New" w:cs="Courier New"/>
          <w:sz w:val="20"/>
          <w:lang w:val="en-US"/>
        </w:rPr>
        <w:t> </w:t>
      </w:r>
      <w:r w:rsidRPr="0094124B">
        <w:rPr>
          <w:rFonts w:ascii="GHEA Grapalat" w:hAnsi="GHEA Grapalat"/>
          <w:sz w:val="20"/>
        </w:rPr>
        <w:t>причинах, обосновывающих выбор отобранного участника, и объявление о</w:t>
      </w:r>
      <w:r w:rsidRPr="0094124B">
        <w:rPr>
          <w:rFonts w:ascii="Courier New" w:hAnsi="Courier New" w:cs="Courier New"/>
          <w:sz w:val="20"/>
          <w:lang w:val="en-US"/>
        </w:rPr>
        <w:t> </w:t>
      </w:r>
      <w:r w:rsidRPr="0094124B">
        <w:rPr>
          <w:rFonts w:ascii="GHEA Grapalat" w:hAnsi="GHEA Grapalat"/>
          <w:sz w:val="20"/>
        </w:rPr>
        <w:t>периоде ожидания.</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8.2</w:t>
      </w:r>
      <w:r w:rsidRPr="0094124B">
        <w:rPr>
          <w:rFonts w:ascii="GHEA Grapalat" w:hAnsi="GHEA Grapalat"/>
          <w:lang w:val="hy-AM"/>
        </w:rPr>
        <w:t>5</w:t>
      </w:r>
      <w:r w:rsidRPr="0094124B">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4124B" w:rsidRPr="0094124B" w:rsidRDefault="0094124B" w:rsidP="0094124B">
      <w:pPr>
        <w:pStyle w:val="BodyTextIndent2"/>
        <w:widowControl w:val="0"/>
        <w:spacing w:after="160" w:line="240" w:lineRule="auto"/>
        <w:ind w:firstLine="567"/>
        <w:rPr>
          <w:ins w:id="8" w:author="Vardan" w:date="2022-05-29T22:14:00Z"/>
          <w:rFonts w:ascii="GHEA Grapalat" w:hAnsi="GHEA Grapalat"/>
        </w:rPr>
      </w:pPr>
      <w:r w:rsidRPr="0094124B">
        <w:rPr>
          <w:rFonts w:ascii="GHEA Grapalat" w:hAnsi="GHEA Grapalat"/>
        </w:rPr>
        <w:t xml:space="preserve">Период ожидания в случае настоящей процедуры составляет " " календарных дней.  Период </w:t>
      </w:r>
      <w:r w:rsidRPr="0094124B">
        <w:rPr>
          <w:rFonts w:ascii="GHEA Grapalat" w:hAnsi="GHEA Grapalat"/>
        </w:rPr>
        <w:lastRenderedPageBreak/>
        <w:t>ожидания:</w:t>
      </w:r>
    </w:p>
    <w:p w:rsidR="0094124B" w:rsidRPr="0094124B" w:rsidRDefault="0094124B" w:rsidP="0094124B">
      <w:pPr>
        <w:pStyle w:val="BodyTextIndent2"/>
        <w:widowControl w:val="0"/>
        <w:numPr>
          <w:ilvl w:val="0"/>
          <w:numId w:val="7"/>
        </w:numPr>
        <w:spacing w:after="160" w:line="240" w:lineRule="auto"/>
        <w:rPr>
          <w:rFonts w:ascii="GHEA Grapalat" w:hAnsi="GHEA Grapalat"/>
          <w:i/>
        </w:rPr>
      </w:pPr>
      <w:r w:rsidRPr="0094124B">
        <w:rPr>
          <w:rFonts w:ascii="GHEA Grapalat" w:hAnsi="GHEA Grapalat"/>
        </w:rPr>
        <w:t>не применим, если заявку подал только один участник, с которым заключается договор;</w:t>
      </w:r>
    </w:p>
    <w:p w:rsidR="0094124B" w:rsidRPr="0094124B" w:rsidRDefault="0094124B" w:rsidP="0094124B">
      <w:pPr>
        <w:pStyle w:val="norm"/>
        <w:widowControl w:val="0"/>
        <w:numPr>
          <w:ilvl w:val="0"/>
          <w:numId w:val="7"/>
        </w:numPr>
        <w:spacing w:line="240" w:lineRule="auto"/>
        <w:ind w:left="142" w:firstLine="863"/>
        <w:rPr>
          <w:rFonts w:ascii="GHEA Grapalat" w:hAnsi="GHEA Grapalat"/>
          <w:sz w:val="20"/>
        </w:rPr>
      </w:pPr>
      <w:r w:rsidRPr="0094124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4124B" w:rsidRPr="0094124B" w:rsidRDefault="0094124B" w:rsidP="0094124B">
      <w:pPr>
        <w:pStyle w:val="norm"/>
        <w:widowControl w:val="0"/>
        <w:tabs>
          <w:tab w:val="left" w:pos="1276"/>
        </w:tabs>
        <w:spacing w:line="240" w:lineRule="auto"/>
        <w:ind w:left="142" w:firstLine="0"/>
        <w:rPr>
          <w:rFonts w:ascii="GHEA Grapalat" w:hAnsi="GHEA Grapalat"/>
          <w:sz w:val="20"/>
        </w:rPr>
      </w:pPr>
    </w:p>
    <w:p w:rsidR="0094124B" w:rsidRPr="0094124B" w:rsidRDefault="0094124B" w:rsidP="0094124B">
      <w:pPr>
        <w:pStyle w:val="norm"/>
        <w:widowControl w:val="0"/>
        <w:tabs>
          <w:tab w:val="left" w:pos="1276"/>
        </w:tabs>
        <w:spacing w:line="240" w:lineRule="auto"/>
        <w:ind w:left="142" w:firstLine="0"/>
        <w:rPr>
          <w:rFonts w:ascii="GHEA Grapalat" w:hAnsi="GHEA Grapalat"/>
          <w:sz w:val="20"/>
        </w:rPr>
      </w:pPr>
      <w:r w:rsidRPr="0094124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678C8" w:rsidRDefault="0065035B" w:rsidP="0065035B">
      <w:pPr>
        <w:widowControl w:val="0"/>
        <w:tabs>
          <w:tab w:val="left" w:pos="1134"/>
        </w:tabs>
        <w:spacing w:after="160"/>
        <w:ind w:firstLine="567"/>
        <w:jc w:val="both"/>
        <w:rPr>
          <w:rFonts w:ascii="GHEA Grapalat" w:hAnsi="GHEA Grapalat"/>
          <w:color w:val="000000" w:themeColor="text1"/>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w:t>
      </w:r>
      <w:r w:rsidR="00C678C8">
        <w:rPr>
          <w:rFonts w:ascii="GHEA Grapalat" w:hAnsi="GHEA Grapalat"/>
          <w:sz w:val="20"/>
          <w:szCs w:val="20"/>
          <w:lang w:val="en-US"/>
        </w:rPr>
        <w:t>е</w:t>
      </w:r>
      <w:r w:rsidRPr="0065578D">
        <w:rPr>
          <w:rFonts w:ascii="GHEA Grapalat" w:hAnsi="GHEA Grapalat"/>
          <w:sz w:val="20"/>
          <w:szCs w:val="20"/>
        </w:rPr>
        <w:t xml:space="preserve"> договора, </w:t>
      </w:r>
      <w:r w:rsidRPr="0065578D">
        <w:rPr>
          <w:rFonts w:ascii="GHEA Grapalat" w:hAnsi="GHEA Grapalat"/>
          <w:color w:val="000000" w:themeColor="text1"/>
          <w:sz w:val="20"/>
          <w:szCs w:val="20"/>
        </w:rPr>
        <w:t>то он лишается права подписания договора.</w:t>
      </w:r>
      <w:r>
        <w:rPr>
          <w:rFonts w:ascii="GHEA Grapalat" w:hAnsi="GHEA Grapalat"/>
          <w:color w:val="000000" w:themeColor="text1"/>
          <w:sz w:val="20"/>
          <w:szCs w:val="20"/>
        </w:rPr>
        <w:t xml:space="preserve"> </w:t>
      </w:r>
    </w:p>
    <w:p w:rsidR="000313A6" w:rsidRPr="0065035B" w:rsidRDefault="000313A6" w:rsidP="0065035B">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6C63E8">
        <w:rPr>
          <w:rFonts w:ascii="GHEA Grapalat" w:hAnsi="GHEA Grapalat"/>
          <w:sz w:val="20"/>
        </w:rPr>
        <w:t xml:space="preserve"> характеристик предмета закупки </w:t>
      </w:r>
      <w:r w:rsidR="0065035B">
        <w:rPr>
          <w:rFonts w:ascii="GHEA Grapalat" w:hAnsi="GHEA Grapalat"/>
          <w:sz w:val="20"/>
          <w:lang w:val="en-US"/>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2933D1" w:rsidRPr="002933D1" w:rsidRDefault="002933D1" w:rsidP="002933D1">
      <w:pPr>
        <w:widowControl w:val="0"/>
        <w:spacing w:after="160"/>
        <w:jc w:val="center"/>
        <w:rPr>
          <w:rFonts w:ascii="GHEA Grapalat" w:hAnsi="GHEA Grapalat" w:cs="Arial"/>
          <w:b/>
          <w:iCs/>
          <w:sz w:val="22"/>
        </w:rPr>
      </w:pPr>
      <w:r w:rsidRPr="002933D1">
        <w:rPr>
          <w:rFonts w:ascii="GHEA Grapalat" w:hAnsi="GHEA Grapalat"/>
          <w:b/>
          <w:sz w:val="22"/>
        </w:rPr>
        <w:t xml:space="preserve">10. ОБЕСПЕЧЕНИЯ ДОГОВОРА </w:t>
      </w:r>
    </w:p>
    <w:p w:rsidR="002933D1" w:rsidRPr="002933D1" w:rsidRDefault="002933D1" w:rsidP="002933D1">
      <w:pPr>
        <w:pStyle w:val="NoSpacing"/>
        <w:jc w:val="both"/>
        <w:rPr>
          <w:rFonts w:ascii="GHEA Grapalat" w:hAnsi="GHEA Grapalat"/>
          <w:sz w:val="20"/>
          <w:szCs w:val="20"/>
          <w:lang w:val="en-US"/>
        </w:rPr>
      </w:pPr>
      <w:r>
        <w:rPr>
          <w:rFonts w:ascii="GHEA Grapalat" w:hAnsi="GHEA Grapalat"/>
          <w:sz w:val="20"/>
          <w:szCs w:val="20"/>
          <w:lang w:val="en-US"/>
        </w:rPr>
        <w:t xml:space="preserve">     </w:t>
      </w:r>
      <w:r w:rsidRPr="002933D1">
        <w:rPr>
          <w:rFonts w:ascii="GHEA Grapalat" w:hAnsi="GHEA Grapalat"/>
          <w:sz w:val="20"/>
          <w:szCs w:val="20"/>
        </w:rPr>
        <w:t>10.1.</w:t>
      </w:r>
      <w:r>
        <w:rPr>
          <w:rFonts w:ascii="GHEA Grapalat" w:hAnsi="GHEA Grapalat"/>
          <w:sz w:val="20"/>
          <w:szCs w:val="20"/>
          <w:lang w:val="en-US"/>
        </w:rPr>
        <w:t xml:space="preserve"> </w:t>
      </w:r>
      <w:r w:rsidRPr="002933D1">
        <w:rPr>
          <w:rFonts w:ascii="GHEA Grapalat" w:hAnsi="GHEA Grapalat"/>
          <w:sz w:val="20"/>
          <w:szCs w:val="20"/>
        </w:rPr>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sz w:val="20"/>
          <w:szCs w:val="20"/>
          <w:lang w:val="en-US"/>
        </w:rPr>
        <w:t>10</w:t>
      </w:r>
      <w:r w:rsidRPr="002933D1">
        <w:rPr>
          <w:rFonts w:ascii="GHEA Grapalat" w:hAnsi="GHEA Grapalat"/>
          <w:sz w:val="20"/>
          <w:szCs w:val="20"/>
        </w:rPr>
        <w:t xml:space="preserve"> рабочих дней. С отобранным участником заключается договор, если он представляет обеспечение договора</w:t>
      </w:r>
      <w:r>
        <w:rPr>
          <w:rFonts w:ascii="GHEA Grapalat" w:hAnsi="GHEA Grapalat"/>
          <w:sz w:val="20"/>
          <w:szCs w:val="20"/>
          <w:lang w:val="en-US"/>
        </w:rPr>
        <w:t>.</w:t>
      </w:r>
    </w:p>
    <w:p w:rsidR="002933D1" w:rsidRPr="002933D1" w:rsidRDefault="002933D1" w:rsidP="002933D1">
      <w:pPr>
        <w:pStyle w:val="NoSpacing"/>
        <w:jc w:val="both"/>
        <w:rPr>
          <w:rFonts w:ascii="GHEA Grapalat" w:hAnsi="GHEA Grapalat"/>
          <w:sz w:val="20"/>
          <w:szCs w:val="20"/>
        </w:rPr>
      </w:pPr>
      <w:r>
        <w:rPr>
          <w:rFonts w:ascii="GHEA Grapalat" w:hAnsi="GHEA Grapalat"/>
          <w:sz w:val="20"/>
          <w:szCs w:val="20"/>
          <w:lang w:val="en-US"/>
        </w:rPr>
        <w:t xml:space="preserve">     </w:t>
      </w:r>
      <w:r w:rsidRPr="000F2EC8">
        <w:rPr>
          <w:rFonts w:ascii="GHEA Grapalat" w:hAnsi="GHEA Grapalat"/>
          <w:b/>
          <w:sz w:val="20"/>
          <w:szCs w:val="20"/>
        </w:rPr>
        <w:t>10.3.</w:t>
      </w:r>
      <w:r w:rsidR="000F2EC8">
        <w:rPr>
          <w:rFonts w:ascii="GHEA Grapalat" w:hAnsi="GHEA Grapalat"/>
          <w:b/>
          <w:sz w:val="20"/>
          <w:szCs w:val="20"/>
          <w:lang w:val="en-US"/>
        </w:rPr>
        <w:t xml:space="preserve"> </w:t>
      </w:r>
      <w:r w:rsidRPr="000F2EC8">
        <w:rPr>
          <w:rFonts w:ascii="GHEA Grapalat" w:hAnsi="GHEA Grapalat"/>
          <w:b/>
          <w:sz w:val="20"/>
          <w:szCs w:val="20"/>
        </w:rPr>
        <w:t xml:space="preserve">Размер обеспечения договора составляет </w:t>
      </w:r>
      <w:r w:rsidR="000F2EC8" w:rsidRPr="000F2EC8">
        <w:rPr>
          <w:rFonts w:ascii="GHEA Grapalat" w:hAnsi="GHEA Grapalat"/>
          <w:b/>
          <w:sz w:val="20"/>
          <w:szCs w:val="20"/>
          <w:lang w:val="en-US"/>
        </w:rPr>
        <w:t xml:space="preserve">15 </w:t>
      </w:r>
      <w:r w:rsidRPr="000F2EC8">
        <w:rPr>
          <w:rFonts w:ascii="GHEA Grapalat" w:hAnsi="GHEA Grapalat"/>
          <w:b/>
          <w:sz w:val="20"/>
          <w:szCs w:val="20"/>
        </w:rPr>
        <w:t>процентов от цены закупки</w:t>
      </w:r>
      <w:r w:rsidRPr="002933D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0F2EC8">
        <w:rPr>
          <w:rFonts w:ascii="GHEA Grapalat" w:hAnsi="GHEA Grapalat"/>
          <w:sz w:val="20"/>
          <w:szCs w:val="20"/>
          <w:lang w:val="en-US"/>
        </w:rPr>
        <w:t xml:space="preserve">N </w:t>
      </w:r>
      <w:r w:rsidRPr="002933D1">
        <w:rPr>
          <w:rFonts w:ascii="GHEA Grapalat" w:hAnsi="GHEA Grapalat"/>
          <w:sz w:val="20"/>
          <w:szCs w:val="20"/>
        </w:rPr>
        <w:t>5) или наличных денег.</w:t>
      </w:r>
    </w:p>
    <w:p w:rsidR="002933D1" w:rsidRPr="002933D1" w:rsidRDefault="000F2EC8" w:rsidP="002933D1">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2933D1" w:rsidRPr="002933D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002933D1" w:rsidRPr="002933D1">
        <w:rPr>
          <w:rFonts w:ascii="GHEA Grapalat" w:hAnsi="GHEA Grapalat" w:cs="Sylfaen"/>
          <w:sz w:val="20"/>
          <w:szCs w:val="20"/>
        </w:rPr>
        <w:t xml:space="preserve">то он может предоставить обеспечение квалификации как </w:t>
      </w:r>
      <w:r w:rsidR="002933D1" w:rsidRPr="002933D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2933D1" w:rsidRPr="002933D1">
        <w:rPr>
          <w:rFonts w:ascii="GHEA Grapalat" w:hAnsi="GHEA Grapalat" w:cs="Sylfaen"/>
          <w:sz w:val="20"/>
          <w:szCs w:val="20"/>
        </w:rPr>
        <w:t>к сумме цен закупок представленных лотов</w:t>
      </w:r>
      <w:r w:rsidR="002933D1" w:rsidRPr="002933D1">
        <w:rPr>
          <w:rFonts w:ascii="GHEA Grapalat" w:hAnsi="GHEA Grapalat"/>
          <w:color w:val="FF0000"/>
          <w:sz w:val="20"/>
          <w:szCs w:val="20"/>
        </w:rPr>
        <w:t xml:space="preserve"> </w:t>
      </w:r>
      <w:r w:rsidR="002933D1" w:rsidRPr="002933D1">
        <w:rPr>
          <w:rFonts w:ascii="GHEA Grapalat" w:hAnsi="GHEA Grapalat"/>
          <w:sz w:val="20"/>
          <w:szCs w:val="20"/>
        </w:rPr>
        <w:t>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933D1" w:rsidRPr="002933D1" w:rsidRDefault="00B178A5"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002933D1" w:rsidRPr="002933D1">
        <w:rPr>
          <w:rFonts w:ascii="Calibri" w:hAnsi="Calibri" w:cs="Calibri"/>
          <w:sz w:val="20"/>
          <w:szCs w:val="20"/>
        </w:rPr>
        <w:t> </w:t>
      </w:r>
      <w:r w:rsidR="002933D1" w:rsidRPr="002933D1">
        <w:rPr>
          <w:rFonts w:ascii="GHEA Grapalat" w:hAnsi="GHEA Grapalat"/>
          <w:sz w:val="20"/>
          <w:szCs w:val="20"/>
        </w:rPr>
        <w:t>"900008000664", открытый в Центральном казначействе на имя уполномоченного органа.</w:t>
      </w:r>
    </w:p>
    <w:p w:rsidR="002933D1" w:rsidRPr="00EA2EA3" w:rsidRDefault="00B178A5" w:rsidP="002933D1">
      <w:pPr>
        <w:pStyle w:val="NoSpacing"/>
        <w:jc w:val="both"/>
        <w:rPr>
          <w:rFonts w:ascii="GHEA Grapalat" w:hAnsi="GHEA Grapalat" w:cs="Sylfaen"/>
          <w:sz w:val="20"/>
          <w:szCs w:val="20"/>
          <w:lang w:val="en-US"/>
        </w:rPr>
      </w:pPr>
      <w:r>
        <w:rPr>
          <w:rFonts w:ascii="GHEA Grapalat" w:hAnsi="GHEA Grapalat"/>
          <w:sz w:val="20"/>
          <w:szCs w:val="20"/>
          <w:lang w:val="en-US"/>
        </w:rPr>
        <w:t xml:space="preserve">       </w:t>
      </w:r>
      <w:r w:rsidR="002933D1" w:rsidRPr="002933D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00EA2EA3">
        <w:rPr>
          <w:rFonts w:ascii="GHEA Grapalat" w:hAnsi="GHEA Grapalat"/>
          <w:sz w:val="20"/>
          <w:szCs w:val="20"/>
          <w:lang w:val="en-US"/>
        </w:rPr>
        <w:t xml:space="preserve"> </w:t>
      </w:r>
      <w:r w:rsidR="002933D1" w:rsidRPr="002933D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w:t>
      </w:r>
      <w:r w:rsidR="00EA2EA3">
        <w:rPr>
          <w:rFonts w:ascii="GHEA Grapalat" w:hAnsi="GHEA Grapalat" w:cs="Sylfaen"/>
          <w:sz w:val="20"/>
          <w:szCs w:val="20"/>
          <w:lang w:val="en-US"/>
        </w:rPr>
        <w:t xml:space="preserve"> </w:t>
      </w:r>
      <w:r w:rsidR="002933D1" w:rsidRPr="002933D1">
        <w:rPr>
          <w:rFonts w:ascii="GHEA Grapalat" w:hAnsi="GHEA Grapalat" w:cs="Sylfaen"/>
          <w:sz w:val="20"/>
          <w:szCs w:val="20"/>
        </w:rPr>
        <w:t xml:space="preserve">в одностороннем </w:t>
      </w:r>
      <w:r w:rsidR="00EA2EA3">
        <w:rPr>
          <w:rFonts w:ascii="GHEA Grapalat" w:hAnsi="GHEA Grapalat" w:cs="Sylfaen"/>
          <w:sz w:val="20"/>
          <w:szCs w:val="20"/>
        </w:rPr>
        <w:t xml:space="preserve">порядке утвержденного заявления </w:t>
      </w:r>
      <w:r w:rsidR="002933D1" w:rsidRPr="002933D1">
        <w:rPr>
          <w:rFonts w:ascii="GHEA Grapalat" w:hAnsi="GHEA Grapalat" w:cs="Sylfaen"/>
          <w:sz w:val="20"/>
          <w:szCs w:val="20"/>
        </w:rPr>
        <w:t>в виде неустойки или наличных денег</w:t>
      </w:r>
      <w:r w:rsidR="00EA2EA3">
        <w:rPr>
          <w:rFonts w:ascii="GHEA Grapalat" w:hAnsi="GHEA Grapalat" w:cs="Sylfaen"/>
          <w:sz w:val="20"/>
          <w:szCs w:val="20"/>
          <w:lang w:val="en-US"/>
        </w:rPr>
        <w:t>.</w:t>
      </w:r>
    </w:p>
    <w:p w:rsidR="002933D1" w:rsidRPr="002933D1" w:rsidRDefault="00C549B1" w:rsidP="002933D1">
      <w:pPr>
        <w:pStyle w:val="NoSpacing"/>
        <w:jc w:val="both"/>
        <w:rPr>
          <w:ins w:id="9" w:author="Inesa Kocharyan" w:date="2023-07-07T09:42:00Z"/>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2933D1" w:rsidRPr="002933D1">
        <w:rPr>
          <w:rFonts w:ascii="GHEA Grapalat" w:hAnsi="GHEA Grapalat"/>
          <w:sz w:val="20"/>
          <w:szCs w:val="20"/>
          <w:lang w:val="hy-AM"/>
        </w:rPr>
        <w:t>-</w:t>
      </w:r>
      <w:r w:rsidR="002933D1" w:rsidRPr="002933D1">
        <w:rPr>
          <w:rFonts w:ascii="GHEA Grapalat" w:hAnsi="GHEA Grapalat"/>
          <w:sz w:val="20"/>
          <w:szCs w:val="20"/>
        </w:rPr>
        <w:t xml:space="preserve"> Министерству Финансов РА</w:t>
      </w:r>
      <w:r w:rsidR="002933D1" w:rsidRPr="002933D1">
        <w:rPr>
          <w:rFonts w:ascii="GHEA Grapalat" w:hAnsi="GHEA Grapalat"/>
          <w:sz w:val="20"/>
          <w:szCs w:val="20"/>
          <w:lang w:val="hy-AM"/>
        </w:rPr>
        <w:t>,</w:t>
      </w:r>
      <w:r w:rsidR="002933D1" w:rsidRPr="002933D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2933D1" w:rsidRPr="002933D1" w:rsidDel="00960F8B">
        <w:rPr>
          <w:rFonts w:ascii="GHEA Grapalat" w:hAnsi="GHEA Grapalat"/>
          <w:sz w:val="20"/>
          <w:szCs w:val="20"/>
        </w:rPr>
        <w:t xml:space="preserve"> </w:t>
      </w:r>
      <w:r w:rsidR="002933D1" w:rsidRPr="002933D1">
        <w:rPr>
          <w:rFonts w:ascii="GHEA Grapalat" w:hAnsi="GHEA Grapalat"/>
          <w:sz w:val="20"/>
          <w:szCs w:val="20"/>
        </w:rPr>
        <w:t>уведомляет:</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 в случае обеспечения, представленного в виде банковской гарантии- банк, выдавший гарантию;</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12.1 Каждое заинтересованное лицо вправе обжаловать действия (бездействие) и решения </w:t>
      </w:r>
      <w:r w:rsidRPr="001778AB">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78085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8085B">
        <w:rPr>
          <w:rFonts w:ascii="GHEA Grapalat" w:hAnsi="GHEA Grapalat" w:cs="Courier New"/>
          <w:color w:val="000000" w:themeColor="text1"/>
          <w:sz w:val="20"/>
          <w:szCs w:val="20"/>
          <w:shd w:val="clear" w:color="auto" w:fill="FFFFFF"/>
          <w:lang w:val="en-US"/>
        </w:rPr>
        <w:t>.</w:t>
      </w:r>
    </w:p>
    <w:p w:rsidR="00361758" w:rsidRPr="00D94FD8" w:rsidRDefault="00361758"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r w:rsidRPr="00D94FD8">
        <w:rPr>
          <w:rFonts w:ascii="GHEA Grapalat" w:hAnsi="GHEA Grapalat" w:cs="Courier New"/>
          <w:b/>
          <w:color w:val="000000" w:themeColor="text1"/>
          <w:sz w:val="20"/>
          <w:szCs w:val="20"/>
          <w:shd w:val="clear" w:color="auto" w:fill="FFFFFF"/>
          <w:lang w:val="en-US"/>
        </w:rPr>
        <w:t xml:space="preserve">   </w:t>
      </w:r>
      <w:r w:rsidR="00D94FD8" w:rsidRPr="00D94FD8">
        <w:rPr>
          <w:rFonts w:ascii="GHEA Grapalat" w:eastAsia="GHEA Grapalat" w:hAnsi="GHEA Grapalat" w:cs="GHEA Grapalat"/>
          <w:b/>
          <w:sz w:val="20"/>
          <w:shd w:val="clear" w:color="auto" w:fill="FFFFFF"/>
        </w:rPr>
        <w:t>Аналогичными считаются составление проектно-сметной документации об</w:t>
      </w:r>
      <w:r w:rsidR="00D94FD8" w:rsidRPr="00D94FD8">
        <w:rPr>
          <w:rFonts w:ascii="Calibri" w:eastAsia="Courier New" w:hAnsi="Calibri" w:cs="Calibri"/>
          <w:b/>
          <w:sz w:val="20"/>
          <w:shd w:val="clear" w:color="auto" w:fill="FFFFFF"/>
        </w:rPr>
        <w:t>Ƅ</w:t>
      </w:r>
      <w:r w:rsidR="00D94FD8" w:rsidRPr="00D94FD8">
        <w:rPr>
          <w:rFonts w:ascii="GHEA Grapalat" w:eastAsia="GHEA Grapalat" w:hAnsi="GHEA Grapalat" w:cs="GHEA Grapalat"/>
          <w:b/>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D94FD8">
        <w:rPr>
          <w:rFonts w:ascii="GHEA Grapalat" w:hAnsi="GHEA Grapalat" w:cs="Courier New"/>
          <w:b/>
          <w:sz w:val="20"/>
          <w:szCs w:val="20"/>
          <w:shd w:val="clear" w:color="auto" w:fill="FFFFFF"/>
        </w:rPr>
        <w:t>.</w:t>
      </w:r>
    </w:p>
    <w:p w:rsidR="00361758"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C39AD" w:rsidRPr="001778AB" w:rsidRDefault="009C39AD" w:rsidP="009C39AD">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w:t>
      </w:r>
      <w:r>
        <w:rPr>
          <w:rFonts w:ascii="GHEA Grapalat" w:hAnsi="GHEA Grapalat"/>
          <w:b/>
          <w:sz w:val="20"/>
          <w:szCs w:val="20"/>
          <w:lang w:val="en-US"/>
        </w:rPr>
        <w:t>5</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Pr="001778AB">
        <w:rPr>
          <w:rFonts w:ascii="GHEA Grapalat" w:hAnsi="GHEA Grapalat"/>
          <w:b/>
          <w:sz w:val="20"/>
        </w:rPr>
        <w:t>N</w:t>
      </w:r>
      <w:r w:rsidRPr="001778AB">
        <w:rPr>
          <w:rFonts w:ascii="GHEA Grapalat" w:hAnsi="GHEA Grapalat"/>
          <w:b/>
          <w:sz w:val="20"/>
          <w:szCs w:val="20"/>
        </w:rPr>
        <w:t xml:space="preserve"> 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w:t>
      </w:r>
      <w:r w:rsidR="009C39AD">
        <w:rPr>
          <w:rFonts w:ascii="GHEA Grapalat" w:hAnsi="GHEA Grapalat"/>
          <w:b/>
          <w:sz w:val="20"/>
          <w:lang w:val="en-US"/>
        </w:rPr>
        <w:t>6</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w:t>
      </w:r>
      <w:r w:rsidR="009C39AD">
        <w:rPr>
          <w:rFonts w:ascii="GHEA Grapalat" w:hAnsi="GHEA Grapalat"/>
          <w:sz w:val="20"/>
          <w:szCs w:val="20"/>
          <w:lang w:val="en-US"/>
        </w:rPr>
        <w:t>7</w:t>
      </w:r>
      <w:r w:rsidR="00EA7CA6"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9C39AD">
        <w:rPr>
          <w:rFonts w:ascii="GHEA Grapalat" w:hAnsi="GHEA Grapalat"/>
          <w:sz w:val="20"/>
          <w:szCs w:val="20"/>
          <w:lang w:val="en-US"/>
        </w:rPr>
        <w:t>8</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lastRenderedPageBreak/>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223ADB">
        <w:rPr>
          <w:rFonts w:ascii="GHEA Grapalat" w:hAnsi="GHEA Grapalat"/>
          <w:b/>
          <w:lang w:val="en-US"/>
        </w:rPr>
        <w:t>26/3</w:t>
      </w:r>
    </w:p>
    <w:p w:rsidR="00B92EDA" w:rsidRPr="001778AB" w:rsidRDefault="00B92EDA" w:rsidP="00150C72">
      <w:pPr>
        <w:widowControl w:val="0"/>
        <w:jc w:val="center"/>
        <w:rPr>
          <w:rFonts w:ascii="GHEA Grapalat" w:hAnsi="GHEA Grapalat" w:cs="Sylfaen"/>
          <w:b/>
          <w:sz w:val="20"/>
          <w:szCs w:val="20"/>
        </w:rPr>
      </w:pPr>
    </w:p>
    <w:p w:rsidR="00B92EDA" w:rsidRPr="001778AB" w:rsidRDefault="00AE4FE6"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ОБЪЯВЛЕНИЕ</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223ADB">
        <w:rPr>
          <w:rFonts w:ascii="GHEA Grapalat" w:hAnsi="GHEA Grapalat"/>
          <w:sz w:val="20"/>
          <w:lang w:val="en-US"/>
        </w:rPr>
        <w:t>26/3</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734FF3" w:rsidRPr="00734FF3" w:rsidRDefault="00734FF3" w:rsidP="00734FF3">
      <w:pPr>
        <w:widowControl w:val="0"/>
        <w:jc w:val="both"/>
        <w:rPr>
          <w:rFonts w:ascii="GHEA Grapalat" w:hAnsi="GHEA Grapalat"/>
          <w:sz w:val="20"/>
        </w:rPr>
      </w:pPr>
      <w:r w:rsidRPr="00734FF3">
        <w:rPr>
          <w:rFonts w:ascii="GHEA Grapalat" w:hAnsi="GHEA Grapalat"/>
          <w:sz w:val="20"/>
        </w:rPr>
        <w:t>Настоящим _________________________________объявляет и подтверждает,что:</w:t>
      </w:r>
    </w:p>
    <w:p w:rsidR="00734FF3" w:rsidRDefault="00734FF3" w:rsidP="00734FF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734FF3" w:rsidRDefault="00734FF3" w:rsidP="00734FF3">
      <w:pPr>
        <w:widowControl w:val="0"/>
        <w:spacing w:after="120"/>
        <w:ind w:left="2835"/>
        <w:jc w:val="both"/>
        <w:rPr>
          <w:rFonts w:ascii="GHEA Grapalat" w:hAnsi="GHEA Grapalat"/>
          <w:sz w:val="16"/>
        </w:rPr>
      </w:pPr>
    </w:p>
    <w:p w:rsidR="00734FF3" w:rsidRPr="0001546B" w:rsidRDefault="00835705" w:rsidP="00835705">
      <w:pPr>
        <w:rPr>
          <w:rFonts w:ascii="GHEA Grapalat" w:hAnsi="GHEA Grapalat"/>
          <w:sz w:val="20"/>
          <w:lang w:val="es-ES"/>
        </w:rPr>
      </w:pPr>
      <w:r>
        <w:rPr>
          <w:rFonts w:ascii="GHEA Grapalat" w:hAnsi="GHEA Grapalat" w:cs="Arial"/>
          <w:sz w:val="20"/>
          <w:szCs w:val="20"/>
          <w:lang w:val="es-ES"/>
        </w:rPr>
        <w:t>1</w:t>
      </w:r>
      <w:r w:rsidR="00734FF3" w:rsidRPr="0001546B">
        <w:rPr>
          <w:rFonts w:ascii="GHEA Grapalat" w:hAnsi="GHEA Grapalat" w:cs="Arial"/>
          <w:sz w:val="20"/>
          <w:szCs w:val="20"/>
          <w:lang w:val="es-ES"/>
        </w:rPr>
        <w:t>)</w:t>
      </w:r>
      <w:r w:rsidR="00734FF3" w:rsidRPr="0001546B">
        <w:rPr>
          <w:rFonts w:ascii="GHEA Grapalat" w:hAnsi="GHEA Grapalat"/>
          <w:sz w:val="20"/>
          <w:lang w:val="hy-AM"/>
        </w:rPr>
        <w:t xml:space="preserve">  </w:t>
      </w:r>
      <w:r w:rsidR="00734FF3" w:rsidRPr="0001546B">
        <w:rPr>
          <w:rFonts w:ascii="GHEA Grapalat" w:hAnsi="GHEA Grapalat"/>
          <w:sz w:val="20"/>
          <w:u w:val="single"/>
          <w:lang w:val="hy-AM"/>
        </w:rPr>
        <w:t xml:space="preserve">                                                </w:t>
      </w:r>
      <w:r w:rsidR="00734FF3" w:rsidRPr="0001546B">
        <w:rPr>
          <w:rFonts w:ascii="GHEA Grapalat" w:hAnsi="GHEA Grapalat"/>
          <w:sz w:val="20"/>
          <w:u w:val="single"/>
          <w:lang w:val="es-ES"/>
        </w:rPr>
        <w:t xml:space="preserve">                         </w:t>
      </w:r>
      <w:r w:rsidR="00734FF3" w:rsidRPr="0001546B">
        <w:rPr>
          <w:rFonts w:ascii="GHEA Grapalat" w:hAnsi="GHEA Grapalat"/>
          <w:sz w:val="20"/>
          <w:u w:val="single"/>
          <w:lang w:val="hy-AM"/>
        </w:rPr>
        <w:t xml:space="preserve">          </w:t>
      </w:r>
      <w:r w:rsidR="00734FF3" w:rsidRPr="00777A92">
        <w:rPr>
          <w:rFonts w:ascii="GHEA Grapalat" w:hAnsi="GHEA Grapalat"/>
          <w:sz w:val="20"/>
          <w:szCs w:val="20"/>
          <w:u w:val="single"/>
        </w:rPr>
        <w:t xml:space="preserve">и </w:t>
      </w:r>
      <w:r w:rsidR="00734FF3" w:rsidRPr="00777A92">
        <w:rPr>
          <w:rFonts w:ascii="GHEA Grapalat" w:hAnsi="GHEA Grapalat"/>
          <w:sz w:val="20"/>
          <w:szCs w:val="20"/>
          <w:lang w:val="hy-AM"/>
        </w:rPr>
        <w:t>аффилированные</w:t>
      </w:r>
      <w:r w:rsidR="00734FF3" w:rsidRPr="00777A92">
        <w:rPr>
          <w:rFonts w:ascii="GHEA Grapalat" w:hAnsi="GHEA Grapalat"/>
          <w:sz w:val="20"/>
          <w:szCs w:val="20"/>
        </w:rPr>
        <w:t xml:space="preserve"> с ним</w:t>
      </w:r>
      <w:r w:rsidR="00734FF3" w:rsidRPr="00777A92">
        <w:rPr>
          <w:rFonts w:ascii="GHEA Grapalat" w:hAnsi="GHEA Grapalat"/>
          <w:sz w:val="28"/>
          <w:lang w:val="hy-AM"/>
        </w:rPr>
        <w:t xml:space="preserve"> </w:t>
      </w:r>
    </w:p>
    <w:p w:rsidR="00734FF3" w:rsidRPr="0001546B" w:rsidRDefault="00734FF3" w:rsidP="00734FF3">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734FF3" w:rsidRPr="0001546B" w:rsidRDefault="00734FF3" w:rsidP="00734FF3">
      <w:pPr>
        <w:rPr>
          <w:rFonts w:ascii="GHEA Grapalat" w:hAnsi="GHEA Grapalat"/>
          <w:i/>
          <w:sz w:val="16"/>
          <w:vertAlign w:val="superscript"/>
          <w:lang w:val="es-ES"/>
        </w:rPr>
      </w:pPr>
    </w:p>
    <w:p w:rsidR="00B92EDA" w:rsidRPr="00734FF3" w:rsidRDefault="00734FF3" w:rsidP="00734FF3">
      <w:pPr>
        <w:widowControl w:val="0"/>
        <w:jc w:val="both"/>
        <w:rPr>
          <w:rFonts w:ascii="GHEA Grapalat" w:hAnsi="GHEA Grapalat" w:cs="Arial"/>
          <w:sz w:val="20"/>
          <w:szCs w:val="20"/>
        </w:rPr>
      </w:pPr>
      <w:r w:rsidRPr="00734FF3">
        <w:rPr>
          <w:rFonts w:ascii="GHEA Grapalat" w:hAnsi="GHEA Grapalat"/>
          <w:sz w:val="20"/>
          <w:szCs w:val="20"/>
          <w:lang w:val="hy-AM"/>
        </w:rPr>
        <w:t>лица</w:t>
      </w:r>
      <w:r w:rsidRPr="00734FF3">
        <w:rPr>
          <w:rFonts w:ascii="GHEA Grapalat" w:hAnsi="GHEA Grapalat" w:cs="Arial"/>
          <w:sz w:val="20"/>
          <w:szCs w:val="20"/>
          <w:lang w:val="es-ES"/>
        </w:rPr>
        <w:t xml:space="preserve"> </w:t>
      </w:r>
      <w:r w:rsidRPr="00734FF3">
        <w:rPr>
          <w:rFonts w:ascii="GHEA Grapalat" w:hAnsi="GHEA Grapalat" w:cs="Arial"/>
          <w:sz w:val="20"/>
          <w:szCs w:val="20"/>
          <w:lang w:val="hy-AM"/>
        </w:rPr>
        <w:t xml:space="preserve"> </w:t>
      </w:r>
      <w:r w:rsidRPr="00734FF3">
        <w:rPr>
          <w:rFonts w:ascii="GHEA Grapalat" w:hAnsi="GHEA Grapalat"/>
          <w:sz w:val="20"/>
          <w:szCs w:val="20"/>
          <w:lang w:val="hy-AM"/>
        </w:rPr>
        <w:t xml:space="preserve">удовлетворяют </w:t>
      </w:r>
      <w:r w:rsidRPr="00734FF3">
        <w:rPr>
          <w:rFonts w:ascii="GHEA Grapalat" w:hAnsi="GHEA Grapalat"/>
          <w:color w:val="000000" w:themeColor="text1"/>
          <w:spacing w:val="-4"/>
          <w:sz w:val="20"/>
          <w:szCs w:val="20"/>
        </w:rPr>
        <w:t>требованиям</w:t>
      </w:r>
      <w:r w:rsidRPr="00734FF3">
        <w:rPr>
          <w:rFonts w:ascii="GHEA Grapalat" w:hAnsi="GHEA Grapalat"/>
          <w:color w:val="000000" w:themeColor="text1"/>
          <w:sz w:val="20"/>
          <w:szCs w:val="20"/>
          <w:lang w:val="es-ES"/>
        </w:rPr>
        <w:t xml:space="preserve"> </w:t>
      </w:r>
      <w:r w:rsidRPr="00734FF3">
        <w:rPr>
          <w:rFonts w:ascii="GHEA Grapalat" w:hAnsi="GHEA Grapalat"/>
          <w:color w:val="000000" w:themeColor="text1"/>
          <w:spacing w:val="-4"/>
          <w:sz w:val="20"/>
          <w:szCs w:val="20"/>
        </w:rPr>
        <w:t>права</w:t>
      </w:r>
      <w:r w:rsidRPr="00734FF3">
        <w:rPr>
          <w:rFonts w:ascii="GHEA Grapalat" w:hAnsi="GHEA Grapalat"/>
          <w:color w:val="000000" w:themeColor="text1"/>
          <w:spacing w:val="-4"/>
          <w:sz w:val="20"/>
          <w:szCs w:val="20"/>
          <w:lang w:val="es-ES"/>
        </w:rPr>
        <w:t xml:space="preserve"> </w:t>
      </w:r>
      <w:r w:rsidRPr="00734FF3">
        <w:rPr>
          <w:rFonts w:ascii="GHEA Grapalat" w:hAnsi="GHEA Grapalat"/>
          <w:color w:val="000000" w:themeColor="text1"/>
          <w:spacing w:val="-4"/>
          <w:sz w:val="20"/>
          <w:szCs w:val="20"/>
        </w:rPr>
        <w:t>участия и квалификационным критериям</w:t>
      </w:r>
      <w:r w:rsidRPr="00734FF3">
        <w:rPr>
          <w:rFonts w:ascii="GHEA Grapalat" w:hAnsi="GHEA Grapalat"/>
          <w:color w:val="000000" w:themeColor="text1"/>
          <w:sz w:val="20"/>
          <w:szCs w:val="20"/>
          <w:lang w:val="es-ES"/>
        </w:rPr>
        <w:t xml:space="preserve"> </w:t>
      </w:r>
      <w:r w:rsidRPr="00734FF3">
        <w:rPr>
          <w:rFonts w:ascii="GHEA Grapalat" w:hAnsi="GHEA Grapalat"/>
          <w:color w:val="000000" w:themeColor="text1"/>
          <w:spacing w:val="-4"/>
          <w:sz w:val="20"/>
          <w:szCs w:val="20"/>
        </w:rPr>
        <w:t>установленным</w:t>
      </w:r>
      <w:r w:rsidRPr="00734FF3">
        <w:rPr>
          <w:rFonts w:ascii="GHEA Grapalat" w:hAnsi="GHEA Grapalat"/>
          <w:color w:val="000000" w:themeColor="text1"/>
          <w:spacing w:val="-4"/>
          <w:sz w:val="20"/>
          <w:szCs w:val="20"/>
          <w:lang w:val="es-ES"/>
        </w:rPr>
        <w:t xml:space="preserve"> </w:t>
      </w:r>
      <w:r w:rsidRPr="00734FF3">
        <w:rPr>
          <w:rFonts w:ascii="GHEA Grapalat" w:hAnsi="GHEA Grapalat"/>
          <w:color w:val="000000" w:themeColor="text1"/>
          <w:spacing w:val="-4"/>
          <w:sz w:val="20"/>
          <w:szCs w:val="20"/>
        </w:rPr>
        <w:t xml:space="preserve">приглашением на </w:t>
      </w:r>
      <w:r w:rsidRPr="00734FF3">
        <w:rPr>
          <w:rFonts w:ascii="GHEA Grapalat" w:hAnsi="GHEA Grapalat"/>
          <w:spacing w:val="-4"/>
          <w:sz w:val="20"/>
          <w:szCs w:val="20"/>
        </w:rPr>
        <w:t xml:space="preserve">на </w:t>
      </w:r>
      <w:r w:rsidRPr="00734FF3">
        <w:rPr>
          <w:rFonts w:ascii="GHEA Grapalat" w:hAnsi="GHEA Grapalat"/>
          <w:sz w:val="20"/>
          <w:szCs w:val="20"/>
        </w:rPr>
        <w:t>открытый конкурс</w:t>
      </w:r>
      <w:r w:rsidRPr="00734FF3">
        <w:rPr>
          <w:rFonts w:ascii="GHEA Grapalat" w:hAnsi="GHEA Grapalat"/>
          <w:color w:val="000000" w:themeColor="text1"/>
          <w:spacing w:val="-4"/>
          <w:sz w:val="20"/>
          <w:szCs w:val="20"/>
          <w:lang w:val="es-ES"/>
        </w:rPr>
        <w:t xml:space="preserve"> </w:t>
      </w:r>
      <w:r w:rsidRPr="00734FF3">
        <w:rPr>
          <w:rFonts w:ascii="GHEA Grapalat" w:hAnsi="GHEA Grapalat"/>
          <w:color w:val="000000" w:themeColor="text1"/>
          <w:sz w:val="20"/>
          <w:szCs w:val="20"/>
        </w:rPr>
        <w:t xml:space="preserve">под кодом </w:t>
      </w:r>
      <w:r w:rsidRPr="00734FF3">
        <w:rPr>
          <w:rFonts w:ascii="GHEA Grapalat" w:hAnsi="GHEA Grapalat"/>
          <w:color w:val="000000" w:themeColor="text1"/>
          <w:sz w:val="20"/>
          <w:szCs w:val="20"/>
          <w:lang w:val="es-ES"/>
        </w:rPr>
        <w:t xml:space="preserve"> </w:t>
      </w:r>
      <w:r>
        <w:rPr>
          <w:rFonts w:ascii="GHEA Grapalat" w:hAnsi="GHEA Grapalat"/>
          <w:sz w:val="20"/>
          <w:lang w:val="en-US"/>
        </w:rPr>
        <w:t>HHQK-BMKhTsDzB-</w:t>
      </w:r>
      <w:r w:rsidR="00223ADB">
        <w:rPr>
          <w:rFonts w:ascii="GHEA Grapalat" w:hAnsi="GHEA Grapalat"/>
          <w:sz w:val="20"/>
          <w:lang w:val="en-US"/>
        </w:rPr>
        <w:t>26/3</w:t>
      </w:r>
      <w:r>
        <w:rPr>
          <w:rFonts w:ascii="GHEA Grapalat" w:hAnsi="GHEA Grapalat"/>
          <w:sz w:val="20"/>
          <w:lang w:val="en-US"/>
        </w:rPr>
        <w:t>,</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223ADB">
        <w:rPr>
          <w:rFonts w:ascii="GHEA Grapalat" w:hAnsi="GHEA Grapalat"/>
          <w:sz w:val="20"/>
          <w:lang w:val="en-US"/>
        </w:rPr>
        <w:t>26/3</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и, 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lastRenderedPageBreak/>
        <w:t>наименование участника</w:t>
      </w:r>
    </w:p>
    <w:p w:rsidR="00B92EDA" w:rsidRPr="00FA727B" w:rsidRDefault="00B92EDA" w:rsidP="00150C72">
      <w:pPr>
        <w:widowControl w:val="0"/>
        <w:jc w:val="both"/>
        <w:rPr>
          <w:rFonts w:ascii="GHEA Grapalat" w:hAnsi="GHEA Grapalat"/>
          <w:sz w:val="20"/>
          <w:szCs w:val="20"/>
          <w:lang w:val="en-US"/>
        </w:rPr>
      </w:pPr>
      <w:r w:rsidRPr="001778AB">
        <w:rPr>
          <w:rFonts w:ascii="GHEA Grapalat" w:hAnsi="GHEA Grapalat"/>
          <w:sz w:val="20"/>
          <w:szCs w:val="20"/>
        </w:rPr>
        <w:t xml:space="preserve">содержащий информацию о реальных бенефициарах  ----------------. </w:t>
      </w:r>
      <w:r w:rsidR="00FA727B">
        <w:rPr>
          <w:rFonts w:ascii="GHEA Grapalat" w:hAnsi="GHEA Grapalat"/>
          <w:sz w:val="20"/>
          <w:szCs w:val="20"/>
          <w:lang w:val="en-US"/>
        </w:rPr>
        <w:t>**</w:t>
      </w:r>
    </w:p>
    <w:p w:rsidR="004826CA" w:rsidRPr="004826CA" w:rsidRDefault="00FA727B" w:rsidP="004826CA">
      <w:pPr>
        <w:jc w:val="both"/>
        <w:rPr>
          <w:rFonts w:ascii="GHEA Grapalat" w:hAnsi="GHEA Grapalat"/>
          <w:sz w:val="20"/>
          <w:lang w:val="hy-AM"/>
        </w:rPr>
      </w:pPr>
      <w:r>
        <w:rPr>
          <w:rFonts w:ascii="GHEA Grapalat" w:hAnsi="GHEA Grapalat"/>
          <w:sz w:val="20"/>
        </w:rPr>
        <w:t xml:space="preserve"> </w:t>
      </w:r>
      <w:r w:rsidR="004826CA" w:rsidRPr="004826CA">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sz w:val="20"/>
        </w:rPr>
        <w:t>--------------------------</w:t>
      </w:r>
      <w:r w:rsidR="004826CA" w:rsidRPr="004826CA">
        <w:rPr>
          <w:rFonts w:ascii="GHEA Grapalat" w:hAnsi="GHEA Grapalat"/>
          <w:sz w:val="20"/>
        </w:rPr>
        <w:t xml:space="preserve">     квалификационным критериям</w:t>
      </w:r>
      <w:r w:rsidR="004826CA" w:rsidRPr="004826CA">
        <w:rPr>
          <w:rFonts w:ascii="GHEA Grapalat" w:hAnsi="GHEA Grapalat"/>
          <w:sz w:val="20"/>
          <w:lang w:val="hy-AM"/>
        </w:rPr>
        <w:t>.</w:t>
      </w:r>
    </w:p>
    <w:p w:rsidR="004826CA" w:rsidRDefault="004826CA" w:rsidP="00150C72">
      <w:pPr>
        <w:widowControl w:val="0"/>
        <w:jc w:val="both"/>
        <w:rPr>
          <w:rFonts w:ascii="GHEA Grapalat" w:hAnsi="GHEA Grapalat"/>
          <w:sz w:val="20"/>
          <w:szCs w:val="20"/>
        </w:rPr>
      </w:pPr>
    </w:p>
    <w:p w:rsidR="004826CA" w:rsidRDefault="004826CA" w:rsidP="00150C72">
      <w:pPr>
        <w:widowControl w:val="0"/>
        <w:jc w:val="both"/>
        <w:rPr>
          <w:rFonts w:ascii="GHEA Grapalat" w:hAnsi="GHEA Grapalat"/>
          <w:sz w:val="20"/>
          <w:szCs w:val="20"/>
        </w:rPr>
      </w:pPr>
    </w:p>
    <w:p w:rsidR="004826CA" w:rsidRPr="001778AB" w:rsidRDefault="004826CA" w:rsidP="00150C72">
      <w:pPr>
        <w:widowControl w:val="0"/>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FA727B">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F16DE2"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223ADB">
        <w:rPr>
          <w:rFonts w:ascii="GHEA Grapalat" w:hAnsi="GHEA Grapalat"/>
          <w:b/>
          <w:sz w:val="20"/>
          <w:szCs w:val="20"/>
        </w:rPr>
        <w:t>26/3</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82B4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982B4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82B4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982B42"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w:t>
            </w:r>
            <w:r w:rsidRPr="001778AB">
              <w:rPr>
                <w:rFonts w:ascii="GHEA Grapalat" w:eastAsia="GHEA Grapalat" w:hAnsi="GHEA Grapalat" w:cs="GHEA Grapalat"/>
                <w:sz w:val="20"/>
                <w:szCs w:val="20"/>
              </w:rPr>
              <w:lastRenderedPageBreak/>
              <w:t xml:space="preserve">лицо или член его семьи </w:t>
            </w:r>
          </w:p>
        </w:tc>
        <w:tc>
          <w:tcPr>
            <w:tcW w:w="6180" w:type="dxa"/>
            <w:vAlign w:val="center"/>
          </w:tcPr>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982B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1778AB">
        <w:rPr>
          <w:rFonts w:ascii="GHEA Grapalat" w:hAnsi="GHEA Grapalat"/>
          <w:sz w:val="20"/>
          <w:szCs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223ADB">
        <w:rPr>
          <w:rFonts w:ascii="GHEA Grapalat" w:hAnsi="GHEA Grapalat"/>
          <w:b/>
        </w:rPr>
        <w:t>26/3</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4672"/>
        <w:gridCol w:w="5040"/>
      </w:tblGrid>
      <w:tr w:rsidR="00645B43" w:rsidRPr="001778AB" w:rsidTr="00712150">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467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504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712150" w:rsidRPr="00D91D99" w:rsidTr="00712150">
        <w:trPr>
          <w:trHeight w:val="356"/>
        </w:trPr>
        <w:tc>
          <w:tcPr>
            <w:tcW w:w="566" w:type="dxa"/>
            <w:vAlign w:val="center"/>
          </w:tcPr>
          <w:p w:rsidR="00712150" w:rsidRPr="00D91D99" w:rsidRDefault="00712150" w:rsidP="00712150">
            <w:pPr>
              <w:jc w:val="center"/>
              <w:rPr>
                <w:rFonts w:ascii="GHEA Grapalat" w:hAnsi="GHEA Grapalat"/>
                <w:color w:val="FF0000"/>
                <w:sz w:val="18"/>
                <w:szCs w:val="18"/>
              </w:rPr>
            </w:pPr>
            <w:r w:rsidRPr="00D91D99">
              <w:rPr>
                <w:rFonts w:ascii="GHEA Grapalat" w:hAnsi="GHEA Grapalat"/>
                <w:color w:val="FF0000"/>
                <w:sz w:val="18"/>
                <w:szCs w:val="18"/>
              </w:rPr>
              <w:t>1</w:t>
            </w:r>
          </w:p>
        </w:tc>
        <w:tc>
          <w:tcPr>
            <w:tcW w:w="4672" w:type="dxa"/>
            <w:vAlign w:val="center"/>
          </w:tcPr>
          <w:p w:rsidR="00712150" w:rsidRPr="00D91D99" w:rsidRDefault="00712150" w:rsidP="00712150">
            <w:pPr>
              <w:ind w:left="111" w:right="162" w:hanging="49"/>
              <w:rPr>
                <w:rFonts w:ascii="GHEA Grapalat" w:hAnsi="GHEA Grapalat"/>
                <w:color w:val="FF0000"/>
                <w:sz w:val="18"/>
                <w:szCs w:val="18"/>
              </w:rPr>
            </w:pPr>
          </w:p>
        </w:tc>
        <w:tc>
          <w:tcPr>
            <w:tcW w:w="5040" w:type="dxa"/>
            <w:shd w:val="clear" w:color="auto" w:fill="auto"/>
          </w:tcPr>
          <w:p w:rsidR="00712150" w:rsidRDefault="00712150" w:rsidP="00712150">
            <w:pPr>
              <w:ind w:right="162"/>
              <w:rPr>
                <w:rFonts w:ascii="GHEA Grapalat" w:hAnsi="GHEA Grapalat"/>
                <w:sz w:val="20"/>
                <w:szCs w:val="20"/>
              </w:rPr>
            </w:pPr>
            <w:r>
              <w:rPr>
                <w:rFonts w:ascii="GHEA Grapalat" w:hAnsi="GHEA Grapalat"/>
                <w:sz w:val="20"/>
                <w:szCs w:val="20"/>
              </w:rPr>
              <w:t>Сертифицированный архитектор</w:t>
            </w:r>
          </w:p>
        </w:tc>
      </w:tr>
      <w:tr w:rsidR="00712150" w:rsidRPr="001778AB" w:rsidTr="00712150">
        <w:trPr>
          <w:trHeight w:val="409"/>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2</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Default="00712150" w:rsidP="00712150">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712150" w:rsidRPr="001778AB" w:rsidTr="00712150">
        <w:trPr>
          <w:trHeight w:val="634"/>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3</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Pr="00E004CA" w:rsidRDefault="00712150" w:rsidP="00712150">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712150" w:rsidRPr="001778AB" w:rsidTr="00712150">
        <w:trPr>
          <w:trHeight w:val="346"/>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4</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Pr="00E004CA" w:rsidRDefault="00712150" w:rsidP="00712150">
            <w:pPr>
              <w:ind w:right="162"/>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712150" w:rsidRPr="001778AB" w:rsidTr="00712150">
        <w:trPr>
          <w:trHeight w:val="653"/>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5</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Pr="0042410E" w:rsidRDefault="00712150" w:rsidP="00712150">
            <w:pPr>
              <w:ind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712150" w:rsidRPr="001778AB" w:rsidTr="00712150">
        <w:trPr>
          <w:trHeight w:val="508"/>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6</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Default="00712150" w:rsidP="00712150">
            <w:pPr>
              <w:ind w:right="162"/>
              <w:rPr>
                <w:rFonts w:ascii="GHEA Grapalat" w:hAnsi="GHEA Grapalat"/>
              </w:rPr>
            </w:pPr>
            <w:r>
              <w:rPr>
                <w:rFonts w:ascii="GHEA Grapalat" w:hAnsi="GHEA Grapalat"/>
                <w:sz w:val="20"/>
              </w:rPr>
              <w:t>Сметчик</w:t>
            </w:r>
          </w:p>
        </w:tc>
      </w:tr>
      <w:tr w:rsidR="00712150" w:rsidRPr="001778AB" w:rsidTr="00712150">
        <w:trPr>
          <w:trHeight w:val="508"/>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7</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Default="00712150" w:rsidP="00712150">
            <w:pPr>
              <w:ind w:right="162"/>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06443B">
            <w:pPr>
              <w:jc w:val="center"/>
              <w:rPr>
                <w:rFonts w:ascii="GHEA Grapalat" w:hAnsi="GHEA Grapalat"/>
                <w:sz w:val="18"/>
              </w:rPr>
            </w:pPr>
            <w:r w:rsidRPr="001778AB">
              <w:rPr>
                <w:rFonts w:ascii="GHEA Grapalat" w:hAnsi="GHEA Grapalat"/>
                <w:sz w:val="18"/>
                <w:lang w:val="ru-RU"/>
              </w:rPr>
              <w:t xml:space="preserve">Профессиональный опыт /за последние </w:t>
            </w:r>
            <w:r w:rsidR="0006443B">
              <w:rPr>
                <w:rFonts w:ascii="GHEA Grapalat" w:hAnsi="GHEA Grapalat"/>
                <w:sz w:val="18"/>
              </w:rPr>
              <w:t>10</w:t>
            </w:r>
            <w:r w:rsidR="0006443B">
              <w:rPr>
                <w:rFonts w:ascii="GHEA Grapalat" w:hAnsi="GHEA Grapalat"/>
                <w:sz w:val="18"/>
                <w:lang w:val="ru-RU"/>
              </w:rPr>
              <w:t xml:space="preserve">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AD38A8"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223ADB">
        <w:rPr>
          <w:rFonts w:ascii="GHEA Grapalat" w:hAnsi="GHEA Grapalat"/>
          <w:b/>
          <w:i w:val="0"/>
        </w:rPr>
        <w:t>26/3</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223ADB">
        <w:rPr>
          <w:rFonts w:ascii="GHEA Grapalat" w:hAnsi="GHEA Grapalat"/>
        </w:rPr>
        <w:t>26/3</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AF79EC" w:rsidP="00AD38A8">
            <w:pPr>
              <w:widowControl w:val="0"/>
              <w:jc w:val="center"/>
              <w:rPr>
                <w:rFonts w:ascii="GHEA Grapalat" w:hAnsi="GHEA Grapalat"/>
                <w:b/>
                <w:sz w:val="18"/>
                <w:szCs w:val="18"/>
              </w:rPr>
            </w:pPr>
            <w:r w:rsidRPr="00AF79EC">
              <w:rPr>
                <w:rFonts w:ascii="GHEA Grapalat" w:hAnsi="GHEA Grapalat"/>
                <w:b/>
                <w:sz w:val="18"/>
                <w:szCs w:val="18"/>
              </w:rPr>
              <w:t>Советнические услугы по разработке проектно-сметной документации на строительств</w:t>
            </w:r>
            <w:r w:rsidR="004259C0">
              <w:rPr>
                <w:rFonts w:ascii="GHEA Grapalat" w:hAnsi="GHEA Grapalat"/>
                <w:b/>
                <w:sz w:val="18"/>
                <w:szCs w:val="18"/>
              </w:rPr>
              <w:t>а новой спортивной школы в Ашоц</w:t>
            </w:r>
            <w:r w:rsidRPr="00AF79EC">
              <w:rPr>
                <w:rFonts w:ascii="GHEA Grapalat" w:hAnsi="GHEA Grapalat"/>
                <w:b/>
                <w:sz w:val="18"/>
                <w:szCs w:val="18"/>
              </w:rPr>
              <w:t>ком районе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223ADB">
        <w:rPr>
          <w:rFonts w:ascii="GHEA Grapalat" w:hAnsi="GHEA Grapalat"/>
          <w:b/>
        </w:rPr>
        <w:t>26/3</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223ADB">
        <w:rPr>
          <w:rFonts w:ascii="GHEA Grapalat" w:hAnsi="GHEA Grapalat"/>
          <w:sz w:val="20"/>
          <w:szCs w:val="20"/>
        </w:rPr>
        <w:t>26/3</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223ADB">
        <w:rPr>
          <w:rFonts w:ascii="GHEA Grapalat" w:hAnsi="GHEA Grapalat"/>
          <w:b/>
          <w:sz w:val="20"/>
          <w:szCs w:val="20"/>
        </w:rPr>
        <w:t>26/3</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23ADB">
        <w:rPr>
          <w:rFonts w:ascii="GHEA Grapalat" w:eastAsiaTheme="minorHAnsi" w:hAnsi="GHEA Grapalat" w:cstheme="minorBidi"/>
          <w:b/>
          <w:sz w:val="20"/>
          <w:szCs w:val="20"/>
        </w:rPr>
        <w:t>tender5@minurban.am</w:t>
      </w:r>
      <w:r w:rsidR="00462BDD" w:rsidRPr="001238C5">
        <w:rPr>
          <w:rFonts w:ascii="GHEA Grapalat" w:hAnsi="GHEA Grapalat"/>
          <w:color w:val="000000"/>
          <w:sz w:val="20"/>
          <w:szCs w:val="20"/>
          <w:lang w:val="hy-AM"/>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F121D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121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w:t>
      </w:r>
      <w:r w:rsidRPr="00F121D7">
        <w:rPr>
          <w:rFonts w:ascii="GHEA Grapalat" w:eastAsiaTheme="minorHAnsi" w:hAnsi="GHEA Grapalat" w:cstheme="minorBidi"/>
          <w:sz w:val="20"/>
          <w:szCs w:val="20"/>
          <w:lang w:val="en-US"/>
        </w:rPr>
        <w:t xml:space="preserve"> </w:t>
      </w:r>
      <w:r w:rsidRPr="00F121D7">
        <w:rPr>
          <w:rFonts w:ascii="GHEA Grapalat" w:eastAsiaTheme="minorHAnsi" w:hAnsi="GHEA Grapalat" w:cstheme="minorBidi"/>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235549" w:rsidRPr="00AE4FE6" w:rsidRDefault="00235549" w:rsidP="00AE4FE6">
      <w:pPr>
        <w:pStyle w:val="NoSpacing"/>
        <w:jc w:val="right"/>
        <w:rPr>
          <w:rFonts w:ascii="GHEA Grapalat" w:hAnsi="GHEA Grapalat" w:cs="Arial"/>
          <w:b/>
          <w:sz w:val="20"/>
          <w:szCs w:val="20"/>
        </w:rPr>
      </w:pPr>
      <w:r w:rsidRPr="00AE4FE6">
        <w:rPr>
          <w:rFonts w:ascii="GHEA Grapalat" w:hAnsi="GHEA Grapalat"/>
          <w:b/>
          <w:sz w:val="20"/>
          <w:szCs w:val="20"/>
        </w:rPr>
        <w:t>Приложение № 5</w:t>
      </w:r>
    </w:p>
    <w:p w:rsidR="00A97452" w:rsidRPr="00AE4FE6" w:rsidRDefault="00A97452" w:rsidP="00AE4FE6">
      <w:pPr>
        <w:pStyle w:val="NoSpacing"/>
        <w:jc w:val="right"/>
        <w:rPr>
          <w:rFonts w:ascii="GHEA Grapalat" w:hAnsi="GHEA Grapalat" w:cs="GHEA Grapalat"/>
          <w:b/>
          <w:sz w:val="20"/>
          <w:szCs w:val="20"/>
          <w:lang w:val="en-US"/>
        </w:rPr>
      </w:pPr>
      <w:r w:rsidRPr="00AE4FE6">
        <w:rPr>
          <w:rFonts w:ascii="GHEA Grapalat" w:hAnsi="GHEA Grapalat"/>
          <w:b/>
          <w:sz w:val="20"/>
          <w:szCs w:val="20"/>
        </w:rPr>
        <w:t xml:space="preserve">к Приглашению </w:t>
      </w:r>
      <w:r w:rsidR="00CD1A29" w:rsidRPr="00AE4FE6">
        <w:rPr>
          <w:rFonts w:ascii="GHEA Grapalat" w:hAnsi="GHEA Grapalat"/>
          <w:b/>
          <w:sz w:val="20"/>
          <w:szCs w:val="20"/>
        </w:rPr>
        <w:t>об открытом конкурс</w:t>
      </w:r>
      <w:r w:rsidRPr="00AE4FE6">
        <w:rPr>
          <w:rFonts w:ascii="GHEA Grapalat" w:hAnsi="GHEA Grapalat"/>
          <w:b/>
          <w:sz w:val="20"/>
          <w:szCs w:val="20"/>
        </w:rPr>
        <w:br/>
        <w:t xml:space="preserve">под кодом </w:t>
      </w:r>
      <w:r w:rsidR="005255EA" w:rsidRPr="00AE4FE6">
        <w:rPr>
          <w:rFonts w:ascii="GHEA Grapalat" w:hAnsi="GHEA Grapalat"/>
          <w:b/>
          <w:sz w:val="20"/>
          <w:szCs w:val="20"/>
        </w:rPr>
        <w:t>HHQK-BMKhTsDzB-</w:t>
      </w:r>
      <w:r w:rsidR="00223ADB">
        <w:rPr>
          <w:rFonts w:ascii="GHEA Grapalat" w:hAnsi="GHEA Grapalat"/>
          <w:b/>
          <w:sz w:val="20"/>
          <w:szCs w:val="20"/>
        </w:rPr>
        <w:t>26/3</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223ADB">
        <w:rPr>
          <w:rFonts w:ascii="GHEA Grapalat" w:hAnsi="GHEA Grapalat" w:cs="GHEA Grapalat"/>
          <w:sz w:val="20"/>
          <w:szCs w:val="20"/>
        </w:rPr>
        <w:t>26/3</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223ADB">
        <w:rPr>
          <w:rFonts w:ascii="GHEA Grapalat" w:eastAsiaTheme="minorHAnsi" w:hAnsi="GHEA Grapalat" w:cstheme="minorBidi"/>
          <w:sz w:val="20"/>
          <w:szCs w:val="20"/>
        </w:rPr>
        <w:t>26/3</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259C0">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AE4FE6">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4259C0" w:rsidP="00150C7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sidR="00ED3432"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 xml:space="preserve">в приглашении к </w:t>
      </w:r>
      <w:r w:rsidR="002461B3" w:rsidRPr="001778AB">
        <w:rPr>
          <w:rFonts w:ascii="GHEA Grapalat" w:eastAsiaTheme="minorHAnsi" w:hAnsi="GHEA Grapalat" w:cstheme="minorBidi"/>
          <w:sz w:val="20"/>
        </w:rPr>
        <w:lastRenderedPageBreak/>
        <w:t>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4259C0" w:rsidRDefault="000A214C" w:rsidP="00150C72">
      <w:pPr>
        <w:widowControl w:val="0"/>
        <w:spacing w:after="160"/>
        <w:contextualSpacing/>
        <w:jc w:val="right"/>
        <w:rPr>
          <w:rFonts w:ascii="GHEA Grapalat" w:hAnsi="GHEA Grapalat"/>
          <w:b/>
          <w:sz w:val="20"/>
          <w:szCs w:val="18"/>
        </w:rPr>
      </w:pPr>
      <w:r w:rsidRPr="004259C0">
        <w:rPr>
          <w:rFonts w:ascii="GHEA Grapalat" w:hAnsi="GHEA Grapalat"/>
          <w:b/>
          <w:sz w:val="20"/>
          <w:szCs w:val="18"/>
        </w:rPr>
        <w:lastRenderedPageBreak/>
        <w:t>Приложение № 5.1</w:t>
      </w:r>
    </w:p>
    <w:p w:rsidR="0083427B" w:rsidRPr="004259C0" w:rsidRDefault="0083427B" w:rsidP="00150C72">
      <w:pPr>
        <w:widowControl w:val="0"/>
        <w:spacing w:after="160"/>
        <w:contextualSpacing/>
        <w:jc w:val="right"/>
        <w:rPr>
          <w:rFonts w:ascii="GHEA Grapalat" w:hAnsi="GHEA Grapalat" w:cs="GHEA Grapalat"/>
          <w:b/>
          <w:sz w:val="20"/>
          <w:szCs w:val="18"/>
          <w:lang w:val="en-US"/>
        </w:rPr>
      </w:pPr>
      <w:r w:rsidRPr="004259C0">
        <w:rPr>
          <w:rFonts w:ascii="GHEA Grapalat" w:hAnsi="GHEA Grapalat"/>
          <w:b/>
          <w:sz w:val="20"/>
          <w:szCs w:val="18"/>
        </w:rPr>
        <w:t xml:space="preserve">к Приглашению </w:t>
      </w:r>
      <w:r w:rsidR="00CD1A29" w:rsidRPr="004259C0">
        <w:rPr>
          <w:rFonts w:ascii="GHEA Grapalat" w:hAnsi="GHEA Grapalat"/>
          <w:b/>
          <w:sz w:val="20"/>
          <w:szCs w:val="18"/>
        </w:rPr>
        <w:t>об открытом конкурсе</w:t>
      </w:r>
      <w:r w:rsidRPr="004259C0">
        <w:rPr>
          <w:rFonts w:ascii="GHEA Grapalat" w:hAnsi="GHEA Grapalat"/>
          <w:b/>
          <w:sz w:val="20"/>
          <w:szCs w:val="18"/>
        </w:rPr>
        <w:br/>
        <w:t xml:space="preserve">под кодом </w:t>
      </w:r>
      <w:r w:rsidR="005255EA" w:rsidRPr="004259C0">
        <w:rPr>
          <w:rFonts w:ascii="GHEA Grapalat" w:hAnsi="GHEA Grapalat"/>
          <w:b/>
          <w:sz w:val="20"/>
          <w:szCs w:val="18"/>
        </w:rPr>
        <w:t>HHQK-BMKhTsDzB-</w:t>
      </w:r>
      <w:r w:rsidR="00223ADB">
        <w:rPr>
          <w:rFonts w:ascii="GHEA Grapalat" w:hAnsi="GHEA Grapalat"/>
          <w:b/>
          <w:sz w:val="20"/>
          <w:szCs w:val="18"/>
        </w:rPr>
        <w:t>26/3</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2"/>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223ADB">
        <w:rPr>
          <w:rFonts w:ascii="GHEA Grapalat" w:hAnsi="GHEA Grapalat"/>
          <w:sz w:val="20"/>
          <w:szCs w:val="20"/>
        </w:rPr>
        <w:t>26/3</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lastRenderedPageBreak/>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lastRenderedPageBreak/>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w:t>
            </w:r>
            <w:r w:rsidRPr="001778AB">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3B2F27" w:rsidRPr="000570D9" w:rsidRDefault="003B2F27" w:rsidP="00C32C60">
      <w:pPr>
        <w:pStyle w:val="NoSpacing"/>
        <w:jc w:val="right"/>
        <w:rPr>
          <w:rFonts w:ascii="GHEA Grapalat" w:hAnsi="GHEA Grapalat" w:cs="Sylfaen"/>
          <w:b/>
          <w:sz w:val="20"/>
        </w:rPr>
      </w:pPr>
      <w:r w:rsidRPr="000570D9">
        <w:rPr>
          <w:rFonts w:ascii="GHEA Grapalat" w:hAnsi="GHEA Grapalat"/>
          <w:b/>
          <w:sz w:val="20"/>
        </w:rPr>
        <w:t xml:space="preserve">Приложение № </w:t>
      </w:r>
      <w:r w:rsidR="00B337B0" w:rsidRPr="000570D9">
        <w:rPr>
          <w:rFonts w:ascii="GHEA Grapalat" w:hAnsi="GHEA Grapalat"/>
          <w:b/>
          <w:sz w:val="20"/>
        </w:rPr>
        <w:t>6</w:t>
      </w:r>
    </w:p>
    <w:p w:rsidR="003B2F27" w:rsidRPr="000570D9" w:rsidRDefault="003B2F27" w:rsidP="00C32C60">
      <w:pPr>
        <w:pStyle w:val="NoSpacing"/>
        <w:jc w:val="right"/>
        <w:rPr>
          <w:rFonts w:ascii="GHEA Grapalat" w:hAnsi="GHEA Grapalat" w:cs="Sylfaen"/>
          <w:b/>
          <w:sz w:val="20"/>
          <w:lang w:val="en-US"/>
        </w:rPr>
      </w:pPr>
      <w:r w:rsidRPr="000570D9">
        <w:rPr>
          <w:rFonts w:ascii="GHEA Grapalat" w:hAnsi="GHEA Grapalat"/>
          <w:b/>
          <w:sz w:val="20"/>
        </w:rPr>
        <w:t xml:space="preserve">к Приглашению </w:t>
      </w:r>
      <w:r w:rsidR="00CD1A29" w:rsidRPr="000570D9">
        <w:rPr>
          <w:rFonts w:ascii="GHEA Grapalat" w:hAnsi="GHEA Grapalat"/>
          <w:b/>
          <w:sz w:val="20"/>
        </w:rPr>
        <w:t>об открытом конкурсе</w:t>
      </w:r>
      <w:r w:rsidRPr="000570D9">
        <w:rPr>
          <w:rFonts w:ascii="GHEA Grapalat" w:hAnsi="GHEA Grapalat"/>
          <w:b/>
          <w:sz w:val="20"/>
        </w:rPr>
        <w:br/>
        <w:t xml:space="preserve">под кодом </w:t>
      </w:r>
      <w:r w:rsidR="005255EA" w:rsidRPr="000570D9">
        <w:rPr>
          <w:rFonts w:ascii="GHEA Grapalat" w:hAnsi="GHEA Grapalat"/>
          <w:b/>
          <w:sz w:val="20"/>
        </w:rPr>
        <w:t>HHQK-BMKhTsDzB-</w:t>
      </w:r>
      <w:r w:rsidR="00223ADB">
        <w:rPr>
          <w:rFonts w:ascii="GHEA Grapalat" w:hAnsi="GHEA Grapalat"/>
          <w:b/>
          <w:sz w:val="20"/>
        </w:rPr>
        <w:t>26/3</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223ADB">
        <w:rPr>
          <w:rFonts w:ascii="GHEA Grapalat" w:hAnsi="GHEA Grapalat"/>
          <w:b/>
          <w:sz w:val="20"/>
        </w:rPr>
        <w:t>26/3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AF79EC">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00AF79EC">
              <w:rPr>
                <w:rFonts w:ascii="GHEA Grapalat" w:hAnsi="GHEA Grapalat"/>
                <w:sz w:val="22"/>
                <w:lang w:val="en-US"/>
              </w:rPr>
              <w:t xml:space="preserve"> </w:t>
            </w:r>
            <w:r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AF79EC" w:rsidRDefault="003B2F27" w:rsidP="00150C72">
      <w:pPr>
        <w:widowControl w:val="0"/>
        <w:tabs>
          <w:tab w:val="left" w:pos="1134"/>
        </w:tabs>
        <w:spacing w:after="160"/>
        <w:ind w:firstLine="567"/>
        <w:jc w:val="both"/>
        <w:rPr>
          <w:rFonts w:ascii="GHEA Grapalat" w:hAnsi="GHEA Grapalat" w:cs="Sylfaen"/>
          <w:sz w:val="20"/>
          <w:szCs w:val="20"/>
        </w:rPr>
      </w:pPr>
      <w:r w:rsidRPr="00AF79EC">
        <w:rPr>
          <w:rFonts w:ascii="GHEA Grapalat" w:hAnsi="GHEA Grapalat"/>
          <w:sz w:val="20"/>
          <w:szCs w:val="20"/>
        </w:rPr>
        <w:t>1.1.</w:t>
      </w:r>
      <w:r w:rsidRPr="00AF79EC">
        <w:rPr>
          <w:rFonts w:ascii="GHEA Grapalat" w:hAnsi="GHEA Grapalat"/>
          <w:sz w:val="20"/>
          <w:szCs w:val="20"/>
        </w:rPr>
        <w:tab/>
        <w:t xml:space="preserve">Заказчик поручает, а Исполнитель принимает </w:t>
      </w:r>
      <w:r w:rsidRPr="00AF79EC">
        <w:rPr>
          <w:rFonts w:ascii="GHEA Grapalat" w:hAnsi="GHEA Grapalat"/>
          <w:color w:val="000000" w:themeColor="text1"/>
          <w:sz w:val="20"/>
          <w:szCs w:val="20"/>
        </w:rPr>
        <w:t xml:space="preserve">обязательство по предоставлению </w:t>
      </w:r>
      <w:r w:rsidR="00F54A90" w:rsidRPr="00AF79EC">
        <w:rPr>
          <w:rFonts w:ascii="GHEA Grapalat" w:hAnsi="GHEA Grapalat"/>
          <w:b/>
          <w:sz w:val="20"/>
          <w:szCs w:val="20"/>
        </w:rPr>
        <w:t xml:space="preserve">советнических услуг </w:t>
      </w:r>
      <w:r w:rsidR="00AF79EC" w:rsidRPr="00AF79EC">
        <w:rPr>
          <w:rFonts w:ascii="GHEA Grapalat" w:hAnsi="GHEA Grapalat" w:cs="Times Armenian"/>
          <w:b/>
          <w:sz w:val="20"/>
          <w:szCs w:val="20"/>
          <w:lang w:val="pt-BR"/>
        </w:rPr>
        <w:t xml:space="preserve">по разработке проектно-сметной документации на строительства </w:t>
      </w:r>
      <w:r w:rsidR="00AF79EC" w:rsidRPr="00AF79EC">
        <w:rPr>
          <w:rFonts w:ascii="GHEA Grapalat" w:hAnsi="GHEA Grapalat"/>
          <w:b/>
          <w:sz w:val="20"/>
          <w:szCs w:val="20"/>
        </w:rPr>
        <w:t>новой спортивной школы в Ашо</w:t>
      </w:r>
      <w:r w:rsidR="000570D9">
        <w:rPr>
          <w:rFonts w:ascii="GHEA Grapalat" w:hAnsi="GHEA Grapalat"/>
          <w:b/>
          <w:sz w:val="20"/>
          <w:szCs w:val="20"/>
          <w:lang w:val="en-US"/>
        </w:rPr>
        <w:t>ц</w:t>
      </w:r>
      <w:r w:rsidR="00AF79EC" w:rsidRPr="00AF79EC">
        <w:rPr>
          <w:rFonts w:ascii="GHEA Grapalat" w:hAnsi="GHEA Grapalat"/>
          <w:b/>
          <w:sz w:val="20"/>
          <w:szCs w:val="20"/>
        </w:rPr>
        <w:t>ком районе Ширакской области Республики Армения</w:t>
      </w:r>
      <w:r w:rsidR="00AF79EC" w:rsidRPr="00AF79EC">
        <w:rPr>
          <w:rFonts w:ascii="GHEA Grapalat" w:hAnsi="GHEA Grapalat"/>
          <w:color w:val="000000" w:themeColor="text1"/>
          <w:sz w:val="20"/>
          <w:szCs w:val="20"/>
        </w:rPr>
        <w:t xml:space="preserve"> </w:t>
      </w:r>
      <w:r w:rsidRPr="00AF79E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AF79E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 xml:space="preserve">В случае приема результата услуги, уплатить Исполнителю суммы, подлежащие уплате </w:t>
      </w:r>
      <w:r w:rsidRPr="001778AB">
        <w:rPr>
          <w:rFonts w:ascii="GHEA Grapalat" w:hAnsi="GHEA Grapalat"/>
          <w:sz w:val="20"/>
          <w:szCs w:val="20"/>
        </w:rPr>
        <w:lastRenderedPageBreak/>
        <w:t>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Pr="001778AB">
        <w:rPr>
          <w:rFonts w:ascii="GHEA Grapalat" w:hAnsi="GHEA Grapalat"/>
          <w:sz w:val="20"/>
          <w:szCs w:val="20"/>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w:t>
      </w:r>
      <w:r w:rsidRPr="001778AB">
        <w:rPr>
          <w:rFonts w:ascii="GHEA Grapalat" w:hAnsi="GHEA Grapalat"/>
          <w:sz w:val="20"/>
          <w:szCs w:val="20"/>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B61401">
        <w:rPr>
          <w:rFonts w:ascii="GHEA Grapalat" w:hAnsi="GHEA Grapalat"/>
          <w:sz w:val="20"/>
          <w:szCs w:val="20"/>
          <w:lang w:val="en-US"/>
        </w:rPr>
        <w:t>8</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 xml:space="preserve">одна </w:t>
      </w:r>
      <w:r w:rsidR="008055B7" w:rsidRPr="001778AB">
        <w:rPr>
          <w:rFonts w:ascii="GHEA Grapalat" w:hAnsi="GHEA Grapalat"/>
          <w:color w:val="000000" w:themeColor="text1"/>
          <w:sz w:val="20"/>
          <w:szCs w:val="20"/>
        </w:rPr>
        <w:lastRenderedPageBreak/>
        <w:t>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7.1.</w:t>
      </w:r>
      <w:r w:rsidRPr="0070005F">
        <w:rPr>
          <w:rFonts w:ascii="GHEA Grapalat" w:hAnsi="GHEA Grapalat"/>
          <w:sz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7.2.</w:t>
      </w:r>
      <w:r w:rsidRPr="0070005F">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7.3.</w:t>
      </w:r>
      <w:r w:rsidRPr="0070005F">
        <w:rPr>
          <w:rFonts w:ascii="GHEA Grapalat" w:hAnsi="GHEA Grapalat"/>
          <w:sz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7.4.</w:t>
      </w:r>
      <w:r w:rsidRPr="0070005F">
        <w:rPr>
          <w:rFonts w:ascii="GHEA Grapalat" w:hAnsi="GHEA Grapalat"/>
          <w:sz w:val="20"/>
        </w:rPr>
        <w:tab/>
        <w:t>Споры в связи с договором подлежат рассмотрению в судах Республики Армения.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7.5.</w:t>
      </w:r>
      <w:r w:rsidRPr="0070005F">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0005F" w:rsidRPr="0070005F" w:rsidRDefault="0070005F" w:rsidP="0070005F">
      <w:pPr>
        <w:pStyle w:val="NoSpacing"/>
        <w:jc w:val="both"/>
        <w:rPr>
          <w:rFonts w:ascii="GHEA Grapalat" w:hAnsi="GHEA Grapalat"/>
          <w:sz w:val="20"/>
        </w:rPr>
      </w:pPr>
      <w:r w:rsidRPr="0070005F">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7.6.</w:t>
      </w:r>
      <w:r w:rsidRPr="0070005F">
        <w:rPr>
          <w:rFonts w:ascii="GHEA Grapalat" w:hAnsi="GHEA Grapalat"/>
          <w:sz w:val="20"/>
        </w:rPr>
        <w:tab/>
        <w:t>Если договор осуществляется посредством заключения агентского договора:</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1)</w:t>
      </w:r>
      <w:r w:rsidRPr="0070005F">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lastRenderedPageBreak/>
        <w:t xml:space="preserve">       </w:t>
      </w:r>
      <w:r w:rsidRPr="0070005F">
        <w:rPr>
          <w:rFonts w:ascii="GHEA Grapalat" w:hAnsi="GHEA Grapalat"/>
          <w:sz w:val="20"/>
        </w:rPr>
        <w:t>2)</w:t>
      </w:r>
      <w:r w:rsidRPr="0070005F">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sz w:val="20"/>
          <w:lang w:val="en-US"/>
        </w:rPr>
        <w:t xml:space="preserve"> </w:t>
      </w:r>
      <w:r w:rsidRPr="0070005F">
        <w:rPr>
          <w:rStyle w:val="FootnoteReference"/>
          <w:rFonts w:ascii="GHEA Grapalat" w:hAnsi="GHEA Grapalat"/>
          <w:sz w:val="20"/>
        </w:rPr>
        <w:footnoteReference w:customMarkFollows="1" w:id="3"/>
        <w:t>23</w:t>
      </w:r>
      <w:r w:rsidRPr="0070005F">
        <w:rPr>
          <w:rFonts w:ascii="GHEA Grapalat" w:hAnsi="GHEA Grapalat"/>
          <w:sz w:val="20"/>
        </w:rPr>
        <w:t>.</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7.7.</w:t>
      </w:r>
      <w:r w:rsidRPr="0070005F">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sz w:val="20"/>
          <w:lang w:val="en-US"/>
        </w:rPr>
        <w:t xml:space="preserve"> </w:t>
      </w:r>
      <w:r w:rsidRPr="0070005F">
        <w:rPr>
          <w:rStyle w:val="FootnoteReference"/>
          <w:rFonts w:ascii="GHEA Grapalat" w:hAnsi="GHEA Grapalat"/>
          <w:sz w:val="20"/>
        </w:rPr>
        <w:footnoteReference w:customMarkFollows="1" w:id="4"/>
        <w:t>24</w:t>
      </w:r>
      <w:r w:rsidRPr="0070005F">
        <w:rPr>
          <w:rFonts w:ascii="GHEA Grapalat" w:hAnsi="GHEA Grapalat"/>
          <w:sz w:val="20"/>
          <w:vertAlign w:val="superscript"/>
        </w:rPr>
        <w:t>.</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00FE6535">
        <w:rPr>
          <w:rFonts w:ascii="GHEA Grapalat" w:hAnsi="GHEA Grapalat"/>
          <w:sz w:val="20"/>
          <w:lang w:val="en-US"/>
        </w:rPr>
        <w:t xml:space="preserve"> </w:t>
      </w:r>
      <w:r>
        <w:rPr>
          <w:rFonts w:ascii="GHEA Grapalat" w:hAnsi="GHEA Grapalat"/>
          <w:sz w:val="20"/>
          <w:lang w:val="en-US"/>
        </w:rPr>
        <w:t xml:space="preserve">    </w:t>
      </w:r>
      <w:r w:rsidRPr="0070005F">
        <w:rPr>
          <w:rFonts w:ascii="GHEA Grapalat" w:hAnsi="GHEA Grapalat"/>
          <w:sz w:val="20"/>
        </w:rPr>
        <w:t>7.8.</w:t>
      </w:r>
      <w:r w:rsidR="00FE6535">
        <w:rPr>
          <w:rFonts w:ascii="GHEA Grapalat" w:hAnsi="GHEA Grapalat"/>
          <w:sz w:val="20"/>
          <w:lang w:val="en-US"/>
        </w:rPr>
        <w:t xml:space="preserve"> </w:t>
      </w:r>
      <w:r w:rsidRPr="0070005F">
        <w:rPr>
          <w:rFonts w:ascii="GHEA Grapalat" w:hAnsi="GHEA Grapalat"/>
          <w:sz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0005F" w:rsidRPr="0070005F" w:rsidRDefault="00FE6535"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7.9.</w:t>
      </w:r>
      <w:r>
        <w:rPr>
          <w:rFonts w:ascii="GHEA Grapalat" w:hAnsi="GHEA Grapalat"/>
          <w:sz w:val="20"/>
          <w:lang w:val="en-US"/>
        </w:rPr>
        <w:t xml:space="preserve"> </w:t>
      </w:r>
      <w:r w:rsidR="0070005F" w:rsidRPr="0070005F">
        <w:rPr>
          <w:rFonts w:ascii="GHEA Grapalat" w:hAnsi="GHEA Grapalat"/>
          <w:sz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0005F" w:rsidRPr="0070005F" w:rsidRDefault="00FE6535"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0005F" w:rsidRPr="0070005F" w:rsidRDefault="005B0D5E"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7.10.</w:t>
      </w:r>
      <w:r>
        <w:rPr>
          <w:rFonts w:ascii="GHEA Grapalat" w:hAnsi="GHEA Grapalat"/>
          <w:sz w:val="20"/>
          <w:lang w:val="en-US"/>
        </w:rPr>
        <w:t xml:space="preserve"> </w:t>
      </w:r>
      <w:r w:rsidR="0070005F" w:rsidRPr="0070005F">
        <w:rPr>
          <w:rFonts w:ascii="GHEA Grapalat" w:hAnsi="GHEA Grapalat"/>
          <w:sz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70005F" w:rsidRPr="0070005F" w:rsidRDefault="005B0D5E" w:rsidP="0070005F">
      <w:pPr>
        <w:pStyle w:val="NoSpacing"/>
        <w:jc w:val="both"/>
        <w:rPr>
          <w:ins w:id="13" w:author="Inesa Kocharyan" w:date="2025-02-07T11:36:00Z"/>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7.11.</w:t>
      </w:r>
      <w:r>
        <w:rPr>
          <w:rFonts w:ascii="GHEA Grapalat" w:hAnsi="GHEA Grapalat"/>
          <w:sz w:val="20"/>
          <w:lang w:val="en-US"/>
        </w:rPr>
        <w:t xml:space="preserve"> </w:t>
      </w:r>
      <w:r w:rsidR="0070005F" w:rsidRPr="0070005F">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0005F" w:rsidRPr="0070005F" w:rsidRDefault="005B0D5E"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 xml:space="preserve">7.12 </w:t>
      </w:r>
      <w:r w:rsidR="0070005F" w:rsidRPr="0070005F">
        <w:rPr>
          <w:rStyle w:val="ezkurwreuab5ozgtqnkl"/>
          <w:rFonts w:ascii="GHEA Grapalat" w:hAnsi="GHEA Grapalat"/>
          <w:sz w:val="20"/>
        </w:rPr>
        <w:t>Исполнитель</w:t>
      </w:r>
      <w:r w:rsidR="0070005F" w:rsidRPr="0070005F">
        <w:rPr>
          <w:rFonts w:ascii="GHEA Grapalat" w:hAnsi="GHEA Grapalat"/>
          <w:sz w:val="20"/>
        </w:rPr>
        <w:t xml:space="preserve"> </w:t>
      </w:r>
      <w:r w:rsidR="0070005F" w:rsidRPr="0070005F">
        <w:rPr>
          <w:rStyle w:val="ezkurwreuab5ozgtqnkl"/>
          <w:rFonts w:ascii="GHEA Grapalat" w:hAnsi="GHEA Grapalat"/>
          <w:sz w:val="20"/>
        </w:rPr>
        <w:t>имеет право</w:t>
      </w:r>
      <w:r w:rsidR="0070005F" w:rsidRPr="0070005F">
        <w:rPr>
          <w:rFonts w:ascii="GHEA Grapalat" w:hAnsi="GHEA Grapalat"/>
          <w:sz w:val="20"/>
        </w:rPr>
        <w:t xml:space="preserve"> </w:t>
      </w:r>
      <w:r w:rsidR="0070005F" w:rsidRPr="0070005F">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70005F" w:rsidRPr="0070005F">
        <w:rPr>
          <w:rFonts w:ascii="GHEA Grapalat" w:hAnsi="GHEA Grapalat"/>
          <w:sz w:val="20"/>
        </w:rPr>
        <w:t xml:space="preserve"> </w:t>
      </w:r>
      <w:r w:rsidR="0070005F" w:rsidRPr="0070005F">
        <w:rPr>
          <w:rStyle w:val="ezkurwreuab5ozgtqnkl"/>
          <w:rFonts w:ascii="GHEA Grapalat" w:hAnsi="GHEA Grapalat"/>
          <w:sz w:val="20"/>
        </w:rPr>
        <w:t xml:space="preserve">(далее-договор факторинга). В </w:t>
      </w:r>
      <w:r w:rsidR="0070005F" w:rsidRPr="0070005F">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70005F" w:rsidRPr="0070005F">
        <w:rPr>
          <w:rStyle w:val="ezkurwreuab5ozgtqnkl"/>
          <w:rFonts w:ascii="GHEA Grapalat" w:hAnsi="GHEA Grapalat"/>
          <w:sz w:val="20"/>
        </w:rPr>
        <w:t>Заказчик</w:t>
      </w:r>
      <w:r w:rsidR="0070005F" w:rsidRPr="0070005F">
        <w:rPr>
          <w:rFonts w:ascii="GHEA Grapalat" w:hAnsi="GHEA Grapalat"/>
          <w:sz w:val="20"/>
        </w:rPr>
        <w:t xml:space="preserve"> </w:t>
      </w:r>
      <w:r w:rsidR="0070005F" w:rsidRPr="0070005F">
        <w:rPr>
          <w:rStyle w:val="ezkurwreuab5ozgtqnkl"/>
          <w:rFonts w:ascii="GHEA Grapalat" w:hAnsi="GHEA Grapalat"/>
          <w:sz w:val="20"/>
        </w:rPr>
        <w:t xml:space="preserve">при осуществлении платежей обеспечивает расчет и зачет штрафов и пеней </w:t>
      </w:r>
      <w:r w:rsidR="0070005F" w:rsidRPr="0070005F">
        <w:rPr>
          <w:rFonts w:ascii="GHEA Grapalat" w:hAnsi="GHEA Grapalat"/>
          <w:sz w:val="20"/>
        </w:rPr>
        <w:t xml:space="preserve">Исполнителю </w:t>
      </w:r>
      <w:r w:rsidR="0070005F" w:rsidRPr="0070005F">
        <w:rPr>
          <w:rStyle w:val="ezkurwreuab5ozgtqnkl"/>
          <w:rFonts w:ascii="GHEA Grapalat" w:hAnsi="GHEA Grapalat"/>
          <w:sz w:val="20"/>
        </w:rPr>
        <w:t>с суммами, подлежащими уплате, независимо от</w:t>
      </w:r>
      <w:r w:rsidR="0070005F" w:rsidRPr="0070005F">
        <w:rPr>
          <w:rFonts w:ascii="GHEA Grapalat" w:hAnsi="GHEA Grapalat"/>
          <w:sz w:val="20"/>
        </w:rPr>
        <w:t xml:space="preserve"> </w:t>
      </w:r>
      <w:r w:rsidR="0070005F" w:rsidRPr="0070005F">
        <w:rPr>
          <w:rStyle w:val="ezkurwreuab5ozgtqnkl"/>
          <w:rFonts w:ascii="GHEA Grapalat" w:hAnsi="GHEA Grapalat"/>
          <w:sz w:val="20"/>
        </w:rPr>
        <w:t>того,</w:t>
      </w:r>
      <w:r w:rsidR="0070005F" w:rsidRPr="0070005F">
        <w:rPr>
          <w:rFonts w:ascii="GHEA Grapalat" w:hAnsi="GHEA Grapalat"/>
          <w:sz w:val="20"/>
        </w:rPr>
        <w:t xml:space="preserve"> </w:t>
      </w:r>
      <w:r w:rsidR="0070005F" w:rsidRPr="0070005F">
        <w:rPr>
          <w:rStyle w:val="ezkurwreuab5ozgtqnkl"/>
          <w:rFonts w:ascii="GHEA Grapalat" w:hAnsi="GHEA Grapalat"/>
          <w:sz w:val="20"/>
        </w:rPr>
        <w:t>было ли</w:t>
      </w:r>
      <w:r w:rsidR="0070005F" w:rsidRPr="0070005F">
        <w:rPr>
          <w:rFonts w:ascii="GHEA Grapalat" w:hAnsi="GHEA Grapalat"/>
          <w:sz w:val="20"/>
        </w:rPr>
        <w:t xml:space="preserve"> </w:t>
      </w:r>
      <w:r w:rsidR="0070005F" w:rsidRPr="0070005F">
        <w:rPr>
          <w:rStyle w:val="ezkurwreuab5ozgtqnkl"/>
          <w:rFonts w:ascii="GHEA Grapalat" w:hAnsi="GHEA Grapalat"/>
          <w:sz w:val="20"/>
        </w:rPr>
        <w:t>уступлено требование. При</w:t>
      </w:r>
      <w:r w:rsidR="0070005F" w:rsidRPr="0070005F">
        <w:rPr>
          <w:rFonts w:ascii="GHEA Grapalat" w:hAnsi="GHEA Grapalat"/>
          <w:sz w:val="20"/>
        </w:rPr>
        <w:t xml:space="preserve"> </w:t>
      </w:r>
      <w:r w:rsidR="0070005F" w:rsidRPr="0070005F">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0070005F" w:rsidRPr="0070005F">
        <w:rPr>
          <w:rFonts w:ascii="GHEA Grapalat" w:hAnsi="GHEA Grapalat"/>
          <w:sz w:val="20"/>
        </w:rPr>
        <w:t xml:space="preserve"> </w:t>
      </w:r>
      <w:r w:rsidR="0070005F" w:rsidRPr="0070005F">
        <w:rPr>
          <w:rStyle w:val="ezkurwreuab5ozgtqnkl"/>
          <w:rFonts w:ascii="GHEA Grapalat" w:hAnsi="GHEA Grapalat"/>
          <w:sz w:val="20"/>
        </w:rPr>
        <w:t>производит платеж, установленный договором, финансовому</w:t>
      </w:r>
      <w:r w:rsidR="0070005F" w:rsidRPr="0070005F">
        <w:rPr>
          <w:rFonts w:ascii="GHEA Grapalat" w:hAnsi="GHEA Grapalat"/>
          <w:sz w:val="20"/>
        </w:rPr>
        <w:t xml:space="preserve"> </w:t>
      </w:r>
      <w:r w:rsidR="0070005F" w:rsidRPr="0070005F">
        <w:rPr>
          <w:rStyle w:val="ezkurwreuab5ozgtqnkl"/>
          <w:rFonts w:ascii="GHEA Grapalat" w:hAnsi="GHEA Grapalat"/>
          <w:sz w:val="20"/>
        </w:rPr>
        <w:t>агенту, если</w:t>
      </w:r>
      <w:r w:rsidR="0070005F" w:rsidRPr="0070005F">
        <w:rPr>
          <w:rFonts w:ascii="GHEA Grapalat" w:hAnsi="GHEA Grapalat"/>
          <w:sz w:val="20"/>
        </w:rPr>
        <w:t xml:space="preserve"> </w:t>
      </w:r>
      <w:r w:rsidR="0070005F" w:rsidRPr="0070005F">
        <w:rPr>
          <w:rStyle w:val="ezkurwreuab5ozgtqnkl"/>
          <w:rFonts w:ascii="GHEA Grapalat" w:hAnsi="GHEA Grapalat"/>
          <w:sz w:val="20"/>
        </w:rPr>
        <w:t>уведомление</w:t>
      </w:r>
      <w:r w:rsidR="0070005F" w:rsidRPr="0070005F">
        <w:rPr>
          <w:rFonts w:ascii="GHEA Grapalat" w:hAnsi="GHEA Grapalat"/>
          <w:sz w:val="20"/>
        </w:rPr>
        <w:t xml:space="preserve"> </w:t>
      </w:r>
      <w:r w:rsidR="0070005F" w:rsidRPr="0070005F">
        <w:rPr>
          <w:rStyle w:val="ezkurwreuab5ozgtqnkl"/>
          <w:rFonts w:ascii="GHEA Grapalat" w:hAnsi="GHEA Grapalat"/>
          <w:sz w:val="20"/>
        </w:rPr>
        <w:t>было получено</w:t>
      </w:r>
      <w:r w:rsidR="0070005F" w:rsidRPr="0070005F">
        <w:rPr>
          <w:rFonts w:ascii="GHEA Grapalat" w:hAnsi="GHEA Grapalat"/>
          <w:sz w:val="20"/>
        </w:rPr>
        <w:t xml:space="preserve"> </w:t>
      </w:r>
      <w:r w:rsidR="0070005F" w:rsidRPr="0070005F">
        <w:rPr>
          <w:rStyle w:val="ezkurwreuab5ozgtqnkl"/>
          <w:rFonts w:ascii="GHEA Grapalat" w:hAnsi="GHEA Grapalat"/>
          <w:sz w:val="20"/>
        </w:rPr>
        <w:t xml:space="preserve">в день, предшествующий дню </w:t>
      </w:r>
      <w:r w:rsidR="0070005F" w:rsidRPr="0070005F">
        <w:rPr>
          <w:rStyle w:val="ezkurwreuab5ozgtqnkl"/>
          <w:rFonts w:ascii="GHEA Grapalat" w:hAnsi="GHEA Grapalat"/>
          <w:sz w:val="20"/>
        </w:rPr>
        <w:lastRenderedPageBreak/>
        <w:t>внесения Заказчиком платежного поручения и копии протокола в казначейскую систему уполномоченного органа.</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B0D5E">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5B0D5E">
        <w:rPr>
          <w:rFonts w:ascii="GHEA Grapalat" w:hAnsi="GHEA Grapalat"/>
          <w:sz w:val="20"/>
          <w:szCs w:val="20"/>
          <w:lang w:val="en-US"/>
        </w:rPr>
        <w:t>4</w:t>
      </w:r>
      <w:r w:rsidR="00357B0B" w:rsidRPr="001778AB">
        <w:rPr>
          <w:rFonts w:ascii="GHEA Grapalat" w:hAnsi="GHEA Grapalat"/>
          <w:sz w:val="20"/>
          <w:szCs w:val="20"/>
          <w:lang w:val="en-US"/>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B0D5E">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B0D5E">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5B0D5E">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5B0D5E">
        <w:rPr>
          <w:rFonts w:ascii="GHEA Grapalat" w:hAnsi="GHEA Grapalat"/>
          <w:sz w:val="20"/>
          <w:szCs w:val="20"/>
          <w:lang w:val="en-US"/>
        </w:rPr>
        <w:t>е</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D67B4D">
        <w:rPr>
          <w:rFonts w:ascii="GHEA Grapalat" w:hAnsi="GHEA Grapalat"/>
          <w:sz w:val="20"/>
          <w:szCs w:val="20"/>
          <w:lang w:val="en-US"/>
        </w:rPr>
        <w:t>е</w:t>
      </w:r>
      <w:r w:rsidR="0043504B" w:rsidRPr="001778AB">
        <w:rPr>
          <w:rFonts w:ascii="GHEA Grapalat" w:hAnsi="GHEA Grapalat"/>
          <w:sz w:val="20"/>
          <w:szCs w:val="20"/>
        </w:rPr>
        <w:t xml:space="preserve"> договора представленных в виде неустойки, также представляет Заказчику нов</w:t>
      </w:r>
      <w:r w:rsidR="008A7EFA">
        <w:rPr>
          <w:rFonts w:ascii="GHEA Grapalat" w:hAnsi="GHEA Grapalat"/>
          <w:sz w:val="20"/>
          <w:szCs w:val="20"/>
          <w:lang w:val="en-US"/>
        </w:rPr>
        <w:t>о</w:t>
      </w:r>
      <w:r w:rsidR="0043504B" w:rsidRPr="001778AB">
        <w:rPr>
          <w:rFonts w:ascii="GHEA Grapalat" w:hAnsi="GHEA Grapalat"/>
          <w:sz w:val="20"/>
          <w:szCs w:val="20"/>
        </w:rPr>
        <w:t>е обеспечени</w:t>
      </w:r>
      <w:r w:rsidR="008A7EFA">
        <w:rPr>
          <w:rFonts w:ascii="GHEA Grapalat" w:hAnsi="GHEA Grapalat"/>
          <w:sz w:val="20"/>
          <w:szCs w:val="20"/>
          <w:lang w:val="en-US"/>
        </w:rPr>
        <w:t>е</w:t>
      </w:r>
      <w:r w:rsidR="0043504B" w:rsidRPr="001778AB">
        <w:rPr>
          <w:rFonts w:ascii="GHEA Grapalat" w:hAnsi="GHEA Grapalat"/>
          <w:sz w:val="20"/>
          <w:szCs w:val="20"/>
        </w:rPr>
        <w:t xml:space="preserve"> в течение </w:t>
      </w:r>
      <w:r w:rsidR="00D67B4D">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D67B4D">
              <w:rPr>
                <w:rFonts w:ascii="GHEA Grapalat" w:hAnsi="GHEA Grapalat"/>
                <w:sz w:val="18"/>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D67B4D">
              <w:rPr>
                <w:rFonts w:ascii="GHEA Grapalat" w:hAnsi="GHEA Grapalat"/>
                <w:sz w:val="18"/>
              </w:rPr>
              <w:t>М. П.</w:t>
            </w:r>
          </w:p>
        </w:tc>
      </w:tr>
    </w:tbl>
    <w:p w:rsidR="003B2F27" w:rsidRPr="00D67B4D" w:rsidRDefault="003B2F27" w:rsidP="00150C72">
      <w:pPr>
        <w:widowControl w:val="0"/>
        <w:spacing w:after="160"/>
        <w:ind w:firstLine="567"/>
        <w:jc w:val="both"/>
        <w:rPr>
          <w:rFonts w:ascii="GHEA Grapalat" w:hAnsi="GHEA Grapalat" w:cs="Sylfaen"/>
          <w:sz w:val="18"/>
          <w:szCs w:val="20"/>
        </w:rPr>
      </w:pPr>
      <w:r w:rsidRPr="00D67B4D">
        <w:rPr>
          <w:rFonts w:ascii="GHEA Grapalat" w:hAnsi="GHEA Grapalat"/>
          <w:sz w:val="18"/>
          <w:szCs w:val="20"/>
        </w:rPr>
        <w:t>В случае необходимости в договор могут быть включены не противоречащие законодательству Республики Армения положения.</w:t>
      </w:r>
    </w:p>
    <w:p w:rsidR="00CE07D0" w:rsidRDefault="00CE07D0"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3B2F27" w:rsidRPr="008200D2" w:rsidRDefault="003B2F27" w:rsidP="005C0297">
      <w:pPr>
        <w:pStyle w:val="NoSpacing"/>
        <w:jc w:val="right"/>
        <w:rPr>
          <w:rFonts w:ascii="GHEA Grapalat" w:hAnsi="GHEA Grapalat"/>
          <w:sz w:val="20"/>
        </w:rPr>
      </w:pPr>
      <w:r w:rsidRPr="008200D2">
        <w:rPr>
          <w:rFonts w:ascii="GHEA Grapalat" w:hAnsi="GHEA Grapalat"/>
          <w:sz w:val="20"/>
        </w:rPr>
        <w:t>Приложение № 1</w:t>
      </w:r>
    </w:p>
    <w:p w:rsidR="003B2F27" w:rsidRPr="008200D2" w:rsidRDefault="003B2F27" w:rsidP="005C0297">
      <w:pPr>
        <w:pStyle w:val="NoSpacing"/>
        <w:jc w:val="right"/>
        <w:rPr>
          <w:rFonts w:ascii="GHEA Grapalat" w:hAnsi="GHEA Grapalat"/>
          <w:sz w:val="20"/>
        </w:rPr>
      </w:pPr>
      <w:r w:rsidRPr="008200D2">
        <w:rPr>
          <w:rFonts w:ascii="GHEA Grapalat" w:hAnsi="GHEA Grapalat"/>
          <w:sz w:val="20"/>
        </w:rPr>
        <w:t xml:space="preserve">к Договору под кодом </w:t>
      </w:r>
      <w:r w:rsidRPr="008200D2">
        <w:rPr>
          <w:rFonts w:ascii="GHEA Grapalat" w:hAnsi="GHEA Grapalat"/>
          <w:sz w:val="20"/>
        </w:rPr>
        <w:br/>
        <w:t>заключенному "</w:t>
      </w:r>
      <w:r w:rsidRPr="008200D2">
        <w:rPr>
          <w:rFonts w:ascii="GHEA Grapalat" w:hAnsi="GHEA Grapalat"/>
          <w:sz w:val="20"/>
        </w:rPr>
        <w:tab/>
        <w:t>"</w:t>
      </w:r>
      <w:r w:rsidRPr="008200D2">
        <w:rPr>
          <w:rFonts w:ascii="GHEA Grapalat" w:hAnsi="GHEA Grapalat"/>
          <w:sz w:val="20"/>
        </w:rPr>
        <w:tab/>
        <w:t>20.</w:t>
      </w:r>
      <w:r w:rsidRPr="008200D2">
        <w:rPr>
          <w:rFonts w:ascii="GHEA Grapalat" w:hAnsi="GHEA Grapalat"/>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CE07D0" w:rsidRDefault="005E0720" w:rsidP="00CE07D0">
            <w:pPr>
              <w:jc w:val="center"/>
              <w:rPr>
                <w:rFonts w:ascii="GHEA Grapalat" w:hAnsi="GHEA Grapalat"/>
                <w:sz w:val="18"/>
                <w:szCs w:val="18"/>
                <w:lang w:val="en-US"/>
              </w:rPr>
            </w:pPr>
            <w:r w:rsidRPr="001778AB">
              <w:rPr>
                <w:rFonts w:ascii="GHEA Grapalat" w:hAnsi="GHEA Grapalat"/>
                <w:sz w:val="18"/>
                <w:szCs w:val="18"/>
                <w:lang w:val="en-US"/>
              </w:rPr>
              <w:t>712412</w:t>
            </w:r>
            <w:r w:rsidR="0012733C">
              <w:rPr>
                <w:rFonts w:ascii="GHEA Grapalat" w:hAnsi="GHEA Grapalat"/>
                <w:sz w:val="18"/>
                <w:szCs w:val="18"/>
              </w:rPr>
              <w:t>00/</w:t>
            </w:r>
            <w:r w:rsidR="00CE07D0">
              <w:rPr>
                <w:rFonts w:ascii="GHEA Grapalat" w:hAnsi="GHEA Grapalat"/>
                <w:sz w:val="18"/>
                <w:szCs w:val="18"/>
                <w:lang w:val="en-US"/>
              </w:rPr>
              <w:t>528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71848" w:rsidRDefault="00BE2AEA" w:rsidP="00BE2AEA">
            <w:pPr>
              <w:widowControl w:val="0"/>
              <w:spacing w:after="120"/>
              <w:jc w:val="center"/>
              <w:rPr>
                <w:rFonts w:ascii="GHEA Grapalat" w:hAnsi="GHEA Grapalat"/>
                <w:sz w:val="18"/>
                <w:szCs w:val="18"/>
                <w:lang w:val="en-US"/>
              </w:rPr>
            </w:pPr>
            <w:r w:rsidRPr="00BE2AEA">
              <w:rPr>
                <w:rFonts w:ascii="GHEA Grapalat" w:hAnsi="GHEA Grapalat"/>
                <w:sz w:val="18"/>
                <w:szCs w:val="18"/>
                <w:lang w:val="en-US"/>
              </w:rPr>
              <w:t>Кочорский район поселка Ашо</w:t>
            </w:r>
            <w:r>
              <w:rPr>
                <w:rFonts w:ascii="GHEA Grapalat" w:hAnsi="GHEA Grapalat"/>
                <w:sz w:val="18"/>
                <w:szCs w:val="18"/>
                <w:lang w:val="en-US"/>
              </w:rPr>
              <w:t>ц</w:t>
            </w:r>
            <w:r w:rsidRPr="00BE2AEA">
              <w:rPr>
                <w:rFonts w:ascii="GHEA Grapalat" w:hAnsi="GHEA Grapalat"/>
                <w:sz w:val="18"/>
                <w:szCs w:val="18"/>
                <w:lang w:val="en-US"/>
              </w:rPr>
              <w:t>к, Ширакская область Республики Армения</w:t>
            </w:r>
          </w:p>
        </w:tc>
        <w:tc>
          <w:tcPr>
            <w:tcW w:w="2183"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6C084A" w:rsidRDefault="009A5DC5" w:rsidP="00FD2C65">
      <w:pPr>
        <w:jc w:val="center"/>
        <w:rPr>
          <w:rFonts w:ascii="GHEA Grapalat" w:hAnsi="GHEA Grapalat" w:cs="Sylfaen"/>
          <w:b/>
          <w:sz w:val="22"/>
          <w:szCs w:val="22"/>
          <w:lang w:val="hy-AM"/>
        </w:rPr>
      </w:pPr>
      <w:r w:rsidRPr="006C084A">
        <w:rPr>
          <w:rFonts w:ascii="GHEA Grapalat" w:hAnsi="GHEA Grapalat" w:cs="Sylfaen"/>
          <w:b/>
          <w:sz w:val="22"/>
          <w:szCs w:val="22"/>
          <w:lang w:val="hy-AM"/>
        </w:rPr>
        <w:t>ТЕХНИЧЕСКОЕ ЗАДАНИЕ</w:t>
      </w:r>
    </w:p>
    <w:p w:rsidR="006C084A" w:rsidRPr="006C084A" w:rsidRDefault="006C084A" w:rsidP="006C084A">
      <w:pPr>
        <w:widowControl w:val="0"/>
        <w:spacing w:after="160"/>
        <w:ind w:left="284" w:right="260" w:hanging="284"/>
        <w:jc w:val="center"/>
        <w:rPr>
          <w:rFonts w:ascii="GHEA Grapalat" w:hAnsi="GHEA Grapalat"/>
          <w:b/>
          <w:sz w:val="22"/>
          <w:szCs w:val="22"/>
        </w:rPr>
      </w:pPr>
      <w:r w:rsidRPr="006C084A">
        <w:rPr>
          <w:rFonts w:ascii="GHEA Grapalat" w:hAnsi="GHEA Grapalat"/>
          <w:b/>
          <w:sz w:val="22"/>
          <w:szCs w:val="22"/>
          <w:lang w:val="hy-AM"/>
        </w:rPr>
        <w:t xml:space="preserve">по разработке проектно-сметной документации </w:t>
      </w:r>
      <w:r w:rsidRPr="006C084A">
        <w:rPr>
          <w:rFonts w:ascii="GHEA Grapalat" w:hAnsi="GHEA Grapalat"/>
          <w:b/>
          <w:sz w:val="22"/>
          <w:szCs w:val="22"/>
        </w:rPr>
        <w:t xml:space="preserve">для разработки </w:t>
      </w:r>
      <w:r w:rsidRPr="006C084A">
        <w:rPr>
          <w:rFonts w:ascii="GHEA Grapalat" w:hAnsi="GHEA Grapalat"/>
          <w:b/>
          <w:sz w:val="22"/>
          <w:szCs w:val="22"/>
          <w:lang w:val="hy-AM"/>
        </w:rPr>
        <w:t xml:space="preserve">проектно-сметной документации </w:t>
      </w:r>
      <w:r w:rsidRPr="006C084A">
        <w:rPr>
          <w:rFonts w:ascii="GHEA Grapalat" w:hAnsi="GHEA Grapalat"/>
          <w:b/>
          <w:sz w:val="22"/>
          <w:szCs w:val="22"/>
        </w:rPr>
        <w:t>для с</w:t>
      </w:r>
      <w:r w:rsidRPr="006C084A">
        <w:rPr>
          <w:rFonts w:ascii="GHEA Grapalat" w:hAnsi="GHEA Grapalat"/>
          <w:b/>
          <w:sz w:val="22"/>
          <w:szCs w:val="22"/>
          <w:lang w:val="hy-AM"/>
        </w:rPr>
        <w:t>троительств</w:t>
      </w:r>
      <w:r w:rsidRPr="006C084A">
        <w:rPr>
          <w:rFonts w:ascii="GHEA Grapalat" w:hAnsi="GHEA Grapalat"/>
          <w:b/>
          <w:sz w:val="22"/>
          <w:szCs w:val="22"/>
        </w:rPr>
        <w:t>а</w:t>
      </w:r>
      <w:r w:rsidRPr="006C084A">
        <w:rPr>
          <w:rFonts w:ascii="GHEA Grapalat" w:hAnsi="GHEA Grapalat"/>
          <w:b/>
          <w:sz w:val="22"/>
          <w:szCs w:val="22"/>
          <w:lang w:val="hy-AM"/>
        </w:rPr>
        <w:t xml:space="preserve"> новой спортивной школы в Ашо</w:t>
      </w:r>
      <w:r w:rsidR="00EB6E16">
        <w:rPr>
          <w:rFonts w:ascii="GHEA Grapalat" w:hAnsi="GHEA Grapalat"/>
          <w:b/>
          <w:sz w:val="22"/>
          <w:szCs w:val="22"/>
          <w:lang w:val="en-US"/>
        </w:rPr>
        <w:t>ц</w:t>
      </w:r>
      <w:r w:rsidRPr="006C084A">
        <w:rPr>
          <w:rFonts w:ascii="GHEA Grapalat" w:hAnsi="GHEA Grapalat"/>
          <w:b/>
          <w:sz w:val="22"/>
          <w:szCs w:val="22"/>
          <w:lang w:val="hy-AM"/>
        </w:rPr>
        <w:t>ке</w:t>
      </w:r>
      <w:r w:rsidRPr="006C084A">
        <w:rPr>
          <w:rFonts w:ascii="GHEA Grapalat" w:hAnsi="GHEA Grapalat"/>
          <w:b/>
          <w:sz w:val="22"/>
          <w:szCs w:val="22"/>
        </w:rPr>
        <w:t>,</w:t>
      </w:r>
      <w:r w:rsidRPr="006C084A">
        <w:rPr>
          <w:rFonts w:ascii="GHEA Grapalat" w:hAnsi="GHEA Grapalat"/>
          <w:b/>
          <w:sz w:val="22"/>
          <w:szCs w:val="22"/>
          <w:lang w:val="hy-AM"/>
        </w:rPr>
        <w:t xml:space="preserve"> Ширакской области РА</w:t>
      </w:r>
    </w:p>
    <w:p w:rsidR="004064B2" w:rsidRDefault="004064B2" w:rsidP="00FD2C65">
      <w:pPr>
        <w:jc w:val="center"/>
        <w:rPr>
          <w:rFonts w:ascii="GHEA Grapalat" w:hAnsi="GHEA Grapalat" w:cs="Sylfaen"/>
          <w:b/>
          <w:sz w:val="22"/>
          <w:lang w:val="hy-AM"/>
        </w:rPr>
      </w:pPr>
    </w:p>
    <w:tbl>
      <w:tblPr>
        <w:tblStyle w:val="TableGrid"/>
        <w:tblpPr w:leftFromText="180" w:rightFromText="180" w:vertAnchor="text" w:horzAnchor="margin" w:tblpY="115"/>
        <w:tblW w:w="9985" w:type="dxa"/>
        <w:tblLook w:val="04A0" w:firstRow="1" w:lastRow="0" w:firstColumn="1" w:lastColumn="0" w:noHBand="0" w:noVBand="1"/>
      </w:tblPr>
      <w:tblGrid>
        <w:gridCol w:w="648"/>
        <w:gridCol w:w="2970"/>
        <w:gridCol w:w="6367"/>
      </w:tblGrid>
      <w:tr w:rsidR="006C084A" w:rsidRPr="00FE19D7" w:rsidTr="00982B42">
        <w:trPr>
          <w:trHeight w:val="71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E12995" w:rsidRDefault="006C084A" w:rsidP="00982B42">
            <w:pPr>
              <w:rPr>
                <w:rFonts w:ascii="GHEA Grapalat" w:hAnsi="GHEA Grapalat"/>
                <w:sz w:val="18"/>
                <w:szCs w:val="18"/>
              </w:rPr>
            </w:pPr>
            <w:r>
              <w:rPr>
                <w:rFonts w:ascii="GHEA Grapalat" w:hAnsi="GHEA Grapalat" w:cs="Arial"/>
                <w:sz w:val="18"/>
                <w:szCs w:val="18"/>
              </w:rPr>
              <w:t>Обоснование проекта</w:t>
            </w:r>
          </w:p>
        </w:tc>
        <w:tc>
          <w:tcPr>
            <w:tcW w:w="6367" w:type="dxa"/>
            <w:vAlign w:val="center"/>
          </w:tcPr>
          <w:p w:rsidR="006C084A" w:rsidRPr="00460903" w:rsidRDefault="006C084A" w:rsidP="00982B42">
            <w:pPr>
              <w:shd w:val="clear" w:color="auto" w:fill="FFFFFF"/>
              <w:rPr>
                <w:rFonts w:ascii="GHEA Grapalat" w:hAnsi="GHEA Grapalat" w:cs="Sylfaen"/>
                <w:sz w:val="18"/>
                <w:szCs w:val="18"/>
                <w:lang w:val="hy-AM"/>
              </w:rPr>
            </w:pPr>
            <w:r>
              <w:rPr>
                <w:rFonts w:ascii="GHEA Grapalat" w:hAnsi="GHEA Grapalat" w:cs="Sylfaen"/>
                <w:sz w:val="18"/>
                <w:szCs w:val="18"/>
              </w:rPr>
              <w:t>Постановление правительства РА</w:t>
            </w:r>
            <w:r w:rsidRPr="002D697E">
              <w:rPr>
                <w:rFonts w:ascii="GHEA Grapalat" w:hAnsi="GHEA Grapalat" w:cs="Sylfaen"/>
                <w:sz w:val="18"/>
                <w:szCs w:val="18"/>
                <w:lang w:val="hy-AM"/>
              </w:rPr>
              <w:t xml:space="preserve"> №</w:t>
            </w:r>
            <w:r>
              <w:rPr>
                <w:rFonts w:ascii="GHEA Grapalat" w:hAnsi="GHEA Grapalat" w:cs="Sylfaen"/>
                <w:sz w:val="18"/>
                <w:szCs w:val="18"/>
              </w:rPr>
              <w:t xml:space="preserve"> </w:t>
            </w:r>
            <w:r>
              <w:rPr>
                <w:rFonts w:ascii="GHEA Grapalat" w:hAnsi="GHEA Grapalat" w:cs="Sylfaen"/>
                <w:sz w:val="18"/>
                <w:szCs w:val="18"/>
                <w:lang w:val="hy-AM"/>
              </w:rPr>
              <w:t>1910</w:t>
            </w:r>
            <w:r>
              <w:rPr>
                <w:rFonts w:ascii="GHEA Grapalat" w:hAnsi="GHEA Grapalat" w:cs="Sylfaen"/>
                <w:sz w:val="18"/>
                <w:szCs w:val="18"/>
              </w:rPr>
              <w:t>-Н от 7 декабря</w:t>
            </w:r>
            <w:r w:rsidRPr="002D697E">
              <w:rPr>
                <w:rFonts w:ascii="GHEA Grapalat" w:hAnsi="GHEA Grapalat" w:cs="Sylfaen"/>
                <w:sz w:val="18"/>
                <w:szCs w:val="18"/>
                <w:lang w:val="hy-AM"/>
              </w:rPr>
              <w:t xml:space="preserve"> 2025 </w:t>
            </w:r>
            <w:r w:rsidRPr="002D697E">
              <w:rPr>
                <w:rFonts w:ascii="GHEA Grapalat" w:hAnsi="GHEA Grapalat" w:cs="GHEA Grapalat"/>
                <w:sz w:val="18"/>
                <w:szCs w:val="18"/>
                <w:lang w:val="hy-AM"/>
              </w:rPr>
              <w:t>года</w:t>
            </w:r>
            <w:r w:rsidRPr="002D697E">
              <w:rPr>
                <w:rFonts w:ascii="GHEA Grapalat" w:hAnsi="GHEA Grapalat" w:cs="Sylfaen"/>
                <w:sz w:val="18"/>
                <w:szCs w:val="18"/>
                <w:lang w:val="hy-AM"/>
              </w:rPr>
              <w:t xml:space="preserve">  </w:t>
            </w:r>
          </w:p>
        </w:tc>
      </w:tr>
      <w:tr w:rsidR="006C084A" w:rsidRPr="000A12B5" w:rsidTr="00982B42">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E12995" w:rsidRDefault="006C084A" w:rsidP="00982B42">
            <w:pPr>
              <w:rPr>
                <w:rFonts w:ascii="GHEA Grapalat" w:hAnsi="GHEA Grapalat"/>
                <w:sz w:val="18"/>
                <w:szCs w:val="18"/>
              </w:rPr>
            </w:pPr>
            <w:r>
              <w:rPr>
                <w:rFonts w:ascii="GHEA Grapalat" w:hAnsi="GHEA Grapalat" w:cs="Arial"/>
                <w:sz w:val="18"/>
                <w:szCs w:val="18"/>
              </w:rPr>
              <w:t>Заказчик</w:t>
            </w:r>
          </w:p>
        </w:tc>
        <w:tc>
          <w:tcPr>
            <w:tcW w:w="6367" w:type="dxa"/>
          </w:tcPr>
          <w:p w:rsidR="006C084A" w:rsidRPr="00E12995" w:rsidRDefault="006C084A" w:rsidP="00982B42">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6C084A" w:rsidRPr="00FE19D7" w:rsidTr="00982B42">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982B42">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367" w:type="dxa"/>
          </w:tcPr>
          <w:p w:rsidR="006C084A" w:rsidRPr="00DD3BD6" w:rsidRDefault="006C084A" w:rsidP="00982B42">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6C084A" w:rsidRPr="000A12B5" w:rsidTr="00982B42">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3E6034" w:rsidRDefault="006C084A" w:rsidP="00982B42">
            <w:pPr>
              <w:rPr>
                <w:rFonts w:ascii="GHEA Grapalat" w:hAnsi="GHEA Grapalat"/>
                <w:sz w:val="18"/>
                <w:szCs w:val="18"/>
              </w:rPr>
            </w:pPr>
            <w:r>
              <w:rPr>
                <w:rFonts w:ascii="GHEA Grapalat" w:hAnsi="GHEA Grapalat" w:cs="Arial"/>
                <w:sz w:val="18"/>
                <w:szCs w:val="18"/>
              </w:rPr>
              <w:t>Стадии проектирования</w:t>
            </w:r>
          </w:p>
        </w:tc>
        <w:tc>
          <w:tcPr>
            <w:tcW w:w="6367" w:type="dxa"/>
          </w:tcPr>
          <w:p w:rsidR="006C084A" w:rsidRPr="0057740E" w:rsidRDefault="006C084A" w:rsidP="00982B42">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6C084A" w:rsidRPr="00FE19D7" w:rsidTr="00982B42">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193409" w:rsidRDefault="006C084A" w:rsidP="00982B42">
            <w:pPr>
              <w:rPr>
                <w:rFonts w:ascii="GHEA Grapalat" w:hAnsi="GHEA Grapalat"/>
                <w:sz w:val="18"/>
                <w:szCs w:val="18"/>
              </w:rPr>
            </w:pPr>
            <w:r w:rsidRPr="00193409">
              <w:rPr>
                <w:rFonts w:ascii="GHEA Grapalat" w:hAnsi="GHEA Grapalat" w:cs="Arial"/>
                <w:sz w:val="18"/>
                <w:szCs w:val="18"/>
              </w:rPr>
              <w:t>Исходные данные</w:t>
            </w:r>
          </w:p>
          <w:p w:rsidR="006C084A" w:rsidRPr="00DD3BD6" w:rsidRDefault="006C084A" w:rsidP="00982B42">
            <w:pPr>
              <w:pStyle w:val="ListParagraph"/>
              <w:ind w:left="432"/>
              <w:rPr>
                <w:rFonts w:ascii="GHEA Grapalat" w:hAnsi="GHEA Grapalat"/>
                <w:sz w:val="18"/>
                <w:szCs w:val="18"/>
                <w:lang w:val="hy-AM"/>
              </w:rPr>
            </w:pPr>
          </w:p>
        </w:tc>
        <w:tc>
          <w:tcPr>
            <w:tcW w:w="6367" w:type="dxa"/>
          </w:tcPr>
          <w:p w:rsidR="006C084A" w:rsidRPr="00156991" w:rsidRDefault="006C084A" w:rsidP="00982B42">
            <w:pPr>
              <w:jc w:val="both"/>
              <w:rPr>
                <w:rFonts w:ascii="GHEA Grapalat" w:hAnsi="GHEA Grapalat" w:cs="Sylfaen"/>
                <w:sz w:val="18"/>
                <w:szCs w:val="18"/>
              </w:rPr>
            </w:pPr>
            <w:r w:rsidRPr="00156991">
              <w:rPr>
                <w:rFonts w:ascii="GHEA Grapalat" w:hAnsi="GHEA Grapalat" w:cs="Sylfaen"/>
                <w:sz w:val="18"/>
                <w:szCs w:val="18"/>
              </w:rPr>
              <w:t>Административное здание будет расположено на земельном участке площадью 2,51 га с кадастровым кодом 08-015-0024-0001.</w:t>
            </w:r>
          </w:p>
          <w:p w:rsidR="006C084A" w:rsidRPr="002D697E" w:rsidRDefault="006C084A" w:rsidP="00982B42">
            <w:pPr>
              <w:widowControl w:val="0"/>
              <w:spacing w:after="160"/>
              <w:ind w:left="316" w:right="260" w:hanging="284"/>
              <w:jc w:val="both"/>
              <w:rPr>
                <w:rFonts w:ascii="GHEA Grapalat" w:hAnsi="GHEA Grapalat" w:cs="Sylfaen"/>
                <w:sz w:val="18"/>
                <w:szCs w:val="18"/>
              </w:rPr>
            </w:pPr>
            <w:r w:rsidRPr="00156991">
              <w:rPr>
                <w:rFonts w:ascii="GHEA Grapalat" w:hAnsi="GHEA Grapalat" w:cs="Sylfaen"/>
                <w:sz w:val="18"/>
                <w:szCs w:val="18"/>
              </w:rPr>
              <w:t>Участок находится в Кочорском районе п</w:t>
            </w:r>
            <w:r>
              <w:rPr>
                <w:rFonts w:ascii="GHEA Grapalat" w:hAnsi="GHEA Grapalat" w:cs="Sylfaen"/>
                <w:sz w:val="18"/>
                <w:szCs w:val="18"/>
              </w:rPr>
              <w:t xml:space="preserve">оселка Ашотск Ширакской области </w:t>
            </w:r>
            <w:r w:rsidRPr="00156991">
              <w:rPr>
                <w:rFonts w:ascii="GHEA Grapalat" w:hAnsi="GHEA Grapalat" w:cs="Sylfaen"/>
                <w:sz w:val="18"/>
                <w:szCs w:val="18"/>
              </w:rPr>
              <w:t>Республики Армения.</w:t>
            </w:r>
          </w:p>
        </w:tc>
      </w:tr>
      <w:tr w:rsidR="006C084A" w:rsidRPr="00FE19D7" w:rsidTr="00982B42">
        <w:trPr>
          <w:trHeight w:val="290"/>
        </w:trPr>
        <w:tc>
          <w:tcPr>
            <w:tcW w:w="9985" w:type="dxa"/>
            <w:gridSpan w:val="3"/>
            <w:vAlign w:val="center"/>
          </w:tcPr>
          <w:p w:rsidR="006C084A" w:rsidRPr="00DD3BD6" w:rsidRDefault="006C084A" w:rsidP="00982B42">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6C084A" w:rsidRPr="00E12995" w:rsidTr="00982B42">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982B42">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367" w:type="dxa"/>
          </w:tcPr>
          <w:p w:rsidR="006C084A" w:rsidRPr="002D0D01" w:rsidRDefault="006C084A" w:rsidP="00982B42">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6C084A" w:rsidRDefault="006C084A" w:rsidP="00982B42">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6C084A" w:rsidRPr="00DD3BD6" w:rsidRDefault="006C084A" w:rsidP="00982B42">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6C084A" w:rsidRPr="00DD3BD6" w:rsidRDefault="006C084A" w:rsidP="00982B42">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6C084A" w:rsidRPr="00FE19D7" w:rsidTr="00982B42">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982B42">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367" w:type="dxa"/>
          </w:tcPr>
          <w:p w:rsidR="006C084A" w:rsidRPr="002D0D01" w:rsidRDefault="006C084A" w:rsidP="00982B42">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6C084A" w:rsidRDefault="006C084A" w:rsidP="00982B42">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6C084A" w:rsidRDefault="006C084A" w:rsidP="00982B42">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6C084A" w:rsidRPr="00DD3BD6" w:rsidRDefault="006C084A" w:rsidP="00982B42">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r>
              <w:rPr>
                <w:rFonts w:ascii="GHEA Grapalat" w:hAnsi="GHEA Grapalat" w:cs="Sylfaen"/>
                <w:sz w:val="18"/>
                <w:szCs w:val="18"/>
                <w:lang w:val="hy-AM"/>
              </w:rPr>
              <w:t xml:space="preserve"> </w:t>
            </w:r>
            <w:r w:rsidRPr="00C87246">
              <w:rPr>
                <w:rFonts w:ascii="GHEA Grapalat" w:hAnsi="GHEA Grapalat" w:cs="Sylfaen"/>
                <w:sz w:val="18"/>
                <w:szCs w:val="18"/>
                <w:lang w:val="hy-AM"/>
              </w:rPr>
              <w:t>и проектные решения, если таковые имеются.</w:t>
            </w:r>
          </w:p>
        </w:tc>
      </w:tr>
      <w:tr w:rsidR="006C084A" w:rsidRPr="00FE19D7" w:rsidTr="00982B42">
        <w:trPr>
          <w:trHeight w:val="2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982B42">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367" w:type="dxa"/>
          </w:tcPr>
          <w:p w:rsidR="006C084A" w:rsidRPr="00DD3BD6" w:rsidRDefault="006C084A" w:rsidP="00982B42">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6C084A" w:rsidRPr="00FE19D7" w:rsidTr="00982B42">
        <w:trPr>
          <w:trHeight w:val="2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982B42">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367" w:type="dxa"/>
          </w:tcPr>
          <w:p w:rsidR="006C084A" w:rsidRPr="00DD3BD6" w:rsidRDefault="006C084A" w:rsidP="00982B42">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6C084A" w:rsidRPr="00FE19D7" w:rsidTr="00982B42">
        <w:trPr>
          <w:trHeight w:val="2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A841EC" w:rsidRDefault="006C084A" w:rsidP="00982B42">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367" w:type="dxa"/>
          </w:tcPr>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Планируется разработка проектно-сметной документации для новой спортивной школы в поселке Ашотск Ширакской области Республики Армения, здания с железобетонными конструктивными решениями.</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Необходимые помещения и их площади представлены в прилагаемом Приложении.</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Предусмотреть:</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 проект сноса существующих зданий, при необходимости;</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 В новой спортивной школе должны быть:</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 Залы для волейбола, баскетбола, футзала, гандбола;</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 Бассейн с прилегающими помещениями;</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 Футбольное поле;</w:t>
            </w:r>
          </w:p>
          <w:p w:rsidR="006C084A" w:rsidRPr="0088712A" w:rsidRDefault="006C084A" w:rsidP="00982B42">
            <w:pPr>
              <w:rPr>
                <w:rFonts w:ascii="GHEA Grapalat" w:hAnsi="GHEA Grapalat" w:cs="Sylfaen"/>
                <w:sz w:val="18"/>
                <w:szCs w:val="18"/>
              </w:rPr>
            </w:pPr>
            <w:r w:rsidRPr="0088712A">
              <w:rPr>
                <w:rFonts w:ascii="GHEA Grapalat" w:hAnsi="GHEA Grapalat" w:cs="Sylfaen"/>
                <w:sz w:val="18"/>
                <w:szCs w:val="18"/>
              </w:rPr>
              <w:t>• Биатлонная площадка на 50 спортсменов;</w:t>
            </w:r>
          </w:p>
          <w:p w:rsidR="006C084A" w:rsidRDefault="006C084A" w:rsidP="00982B42">
            <w:pPr>
              <w:rPr>
                <w:rFonts w:ascii="GHEA Grapalat" w:hAnsi="GHEA Grapalat" w:cs="Sylfaen"/>
                <w:sz w:val="18"/>
                <w:szCs w:val="18"/>
              </w:rPr>
            </w:pPr>
            <w:r w:rsidRPr="0088712A">
              <w:rPr>
                <w:rFonts w:ascii="GHEA Grapalat" w:hAnsi="GHEA Grapalat" w:cs="Sylfaen"/>
                <w:sz w:val="18"/>
                <w:szCs w:val="18"/>
              </w:rPr>
              <w:t>• Количество этажей строящихся зданий не должно превышать 4 этажа, включая используемый подвал.</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CB7132">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w:t>
            </w:r>
            <w:r w:rsidRPr="00CB7132">
              <w:rPr>
                <w:rFonts w:ascii="GHEA Grapalat" w:hAnsi="GHEA Grapalat" w:cs="Sylfaen"/>
                <w:sz w:val="18"/>
                <w:szCs w:val="18"/>
              </w:rPr>
              <w:t>видеонаблюдению, связи, звонка, водоотводу,</w:t>
            </w:r>
            <w:r w:rsidRPr="00557F77">
              <w:rPr>
                <w:rFonts w:ascii="GHEA Grapalat" w:hAnsi="GHEA Grapalat" w:cs="Sylfaen"/>
                <w:sz w:val="18"/>
                <w:szCs w:val="18"/>
              </w:rPr>
              <w:t xml:space="preserve"> заземлению), современную внутреннюю отделку здания,</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предусмотреть решения по оснащению оборудованием</w:t>
            </w:r>
            <w:r w:rsidRPr="003F24DE">
              <w:rPr>
                <w:rFonts w:ascii="GHEA Grapalat" w:hAnsi="GHEA Grapalat" w:cs="Arial"/>
                <w:color w:val="000000"/>
                <w:sz w:val="18"/>
                <w:szCs w:val="18"/>
              </w:rPr>
              <w:t xml:space="preserve"> </w:t>
            </w:r>
            <w:r w:rsidRPr="003F24D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F24DE">
              <w:rPr>
                <w:rFonts w:ascii="GHEA Grapalat" w:hAnsi="GHEA Grapalat" w:cs="Sylfaen"/>
                <w:b/>
                <w:sz w:val="18"/>
                <w:szCs w:val="18"/>
              </w:rPr>
              <w:t>с соответствующим инвентарем</w:t>
            </w:r>
            <w:r w:rsidRPr="003F24DE">
              <w:rPr>
                <w:rFonts w:ascii="GHEA Grapalat" w:hAnsi="GHEA Grapalat" w:cs="Sylfaen"/>
                <w:sz w:val="18"/>
                <w:szCs w:val="18"/>
              </w:rPr>
              <w:t xml:space="preserve">, поручни, дополнительное освещение и тд), </w:t>
            </w:r>
            <w:r w:rsidRPr="003F24DE">
              <w:rPr>
                <w:rFonts w:ascii="GHEA Grapalat" w:hAnsi="GHEA Grapalat" w:cs="Sylfaen"/>
                <w:b/>
                <w:sz w:val="18"/>
                <w:szCs w:val="18"/>
              </w:rPr>
              <w:t>подъемные устройства или лифт при необходимости</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в</w:t>
            </w:r>
            <w:r w:rsidRPr="003F24DE">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6C084A"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 xml:space="preserve">предусмотреть решения по благоустройству, асфальтированию, озеленению, предусмотреть подземную парковку как минимум на 200 машин,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w:t>
            </w:r>
            <w:r w:rsidRPr="003F24DE">
              <w:rPr>
                <w:rFonts w:ascii="GHEA Grapalat" w:hAnsi="GHEA Grapalat" w:cs="Sylfaen"/>
                <w:sz w:val="18"/>
                <w:szCs w:val="18"/>
              </w:rPr>
              <w:lastRenderedPageBreak/>
              <w:t>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п</w:t>
            </w:r>
            <w:r w:rsidRPr="003F24DE">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6C084A" w:rsidRPr="00B60481" w:rsidRDefault="006C084A" w:rsidP="006C084A">
            <w:pPr>
              <w:pStyle w:val="ListParagraph"/>
              <w:numPr>
                <w:ilvl w:val="0"/>
                <w:numId w:val="28"/>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6C084A" w:rsidRPr="00FE19D7" w:rsidTr="00982B42">
        <w:trPr>
          <w:trHeight w:val="144"/>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0257FC" w:rsidRDefault="006C084A" w:rsidP="00982B42">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367" w:type="dxa"/>
          </w:tcPr>
          <w:p w:rsidR="006C084A" w:rsidRPr="000257FC" w:rsidRDefault="006C084A" w:rsidP="00982B42">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6C084A" w:rsidRPr="000257FC"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6C084A" w:rsidRPr="00696EF4"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6C084A" w:rsidRPr="00DD4FAE" w:rsidRDefault="006C084A" w:rsidP="006C084A">
            <w:pPr>
              <w:pStyle w:val="ListParagraph"/>
              <w:numPr>
                <w:ilvl w:val="0"/>
                <w:numId w:val="29"/>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xml:space="preserve">. Внешние </w:t>
            </w:r>
            <w:r w:rsidRPr="00DD4FAE">
              <w:rPr>
                <w:rFonts w:ascii="GHEA Grapalat" w:hAnsi="GHEA Grapalat" w:cs="Arial"/>
                <w:color w:val="000000"/>
                <w:sz w:val="18"/>
                <w:szCs w:val="18"/>
                <w:shd w:val="clear" w:color="auto" w:fill="FFFFFF"/>
                <w:lang w:val="af-ZA"/>
              </w:rPr>
              <w:lastRenderedPageBreak/>
              <w:t>сети и сооружения»,</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C084A" w:rsidRPr="00DD4FAE" w:rsidRDefault="006C084A" w:rsidP="006C084A">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6C084A" w:rsidRPr="00DD4FAE" w:rsidRDefault="006C084A" w:rsidP="006C084A">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6C084A" w:rsidRPr="00DD4FAE" w:rsidRDefault="006C084A" w:rsidP="006C084A">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6C084A" w:rsidRPr="00E04AA4" w:rsidRDefault="006C084A" w:rsidP="006C084A">
            <w:pPr>
              <w:pStyle w:val="ListParagraph"/>
              <w:numPr>
                <w:ilvl w:val="0"/>
                <w:numId w:val="32"/>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C084A" w:rsidRPr="00E04AA4" w:rsidRDefault="006C084A" w:rsidP="006C084A">
            <w:pPr>
              <w:pStyle w:val="ListParagraph"/>
              <w:numPr>
                <w:ilvl w:val="0"/>
                <w:numId w:val="32"/>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6C084A" w:rsidRPr="00E04AA4" w:rsidRDefault="006C084A" w:rsidP="00982B42">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6C084A" w:rsidRPr="00874521" w:rsidRDefault="006C084A" w:rsidP="00982B42">
            <w:pPr>
              <w:jc w:val="both"/>
              <w:rPr>
                <w:rFonts w:ascii="GHEA Grapalat" w:hAnsi="GHEA Grapalat" w:cs="Sylfaen"/>
                <w:sz w:val="20"/>
                <w:szCs w:val="20"/>
                <w:lang w:val="hy-AM"/>
              </w:rPr>
            </w:pPr>
            <w:r w:rsidRPr="00DD4FAE">
              <w:rPr>
                <w:rFonts w:ascii="GHEA Grapalat" w:hAnsi="GHEA Grapalat" w:cs="Sylfaen"/>
                <w:sz w:val="18"/>
                <w:szCs w:val="18"/>
              </w:rPr>
              <w:t xml:space="preserve">и т.д. (иные обязательные нормативно-технические </w:t>
            </w:r>
            <w:r>
              <w:rPr>
                <w:rFonts w:ascii="GHEA Grapalat" w:hAnsi="GHEA Grapalat" w:cs="Sylfaen"/>
                <w:sz w:val="18"/>
                <w:szCs w:val="18"/>
              </w:rPr>
              <w:t xml:space="preserve">и профессиональные </w:t>
            </w:r>
            <w:r w:rsidRPr="00DD4FAE">
              <w:rPr>
                <w:rFonts w:ascii="GHEA Grapalat" w:hAnsi="GHEA Grapalat" w:cs="Sylfaen"/>
                <w:sz w:val="18"/>
                <w:szCs w:val="18"/>
              </w:rPr>
              <w:t>документы),</w:t>
            </w:r>
          </w:p>
        </w:tc>
      </w:tr>
      <w:tr w:rsidR="006C084A" w:rsidRPr="00FE19D7" w:rsidTr="00982B42">
        <w:trPr>
          <w:trHeight w:val="1613"/>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4FAE" w:rsidRDefault="006C084A" w:rsidP="00982B42">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6C084A" w:rsidRPr="00DD3BD6" w:rsidRDefault="006C084A" w:rsidP="00982B42">
            <w:pPr>
              <w:rPr>
                <w:rFonts w:ascii="GHEA Grapalat" w:hAnsi="GHEA Grapalat" w:cs="Sylfaen"/>
                <w:b/>
                <w:sz w:val="18"/>
                <w:szCs w:val="18"/>
                <w:lang w:val="hy-AM"/>
              </w:rPr>
            </w:pPr>
          </w:p>
        </w:tc>
        <w:tc>
          <w:tcPr>
            <w:tcW w:w="6367" w:type="dxa"/>
          </w:tcPr>
          <w:p w:rsidR="006C084A" w:rsidRDefault="006C084A" w:rsidP="00982B42">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6C084A" w:rsidRPr="003C0785" w:rsidRDefault="006C084A" w:rsidP="00982B42">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6C084A" w:rsidRDefault="006C084A" w:rsidP="00982B42">
            <w:pPr>
              <w:spacing w:line="276" w:lineRule="auto"/>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6C084A" w:rsidRPr="00460903" w:rsidRDefault="006C084A" w:rsidP="00982B42">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p>
          <w:p w:rsidR="006C084A" w:rsidRPr="00DD3BD6" w:rsidRDefault="006C084A" w:rsidP="00982B42">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p>
        </w:tc>
      </w:tr>
      <w:tr w:rsidR="006C084A" w:rsidRPr="00FE19D7" w:rsidTr="00982B42">
        <w:trPr>
          <w:trHeight w:val="1613"/>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8A7EFA" w:rsidRDefault="006C084A" w:rsidP="00982B42">
            <w:pPr>
              <w:spacing w:line="276" w:lineRule="auto"/>
              <w:ind w:left="76"/>
              <w:rPr>
                <w:rFonts w:ascii="GHEA Grapalat" w:hAnsi="GHEA Grapalat" w:cs="Sylfaen"/>
                <w:b/>
                <w:sz w:val="18"/>
                <w:szCs w:val="18"/>
              </w:rPr>
            </w:pPr>
            <w:r w:rsidRPr="008A7EFA">
              <w:rPr>
                <w:rFonts w:ascii="GHEA Grapalat" w:hAnsi="GHEA Grapalat" w:cs="Sylfaen"/>
                <w:b/>
                <w:sz w:val="18"/>
                <w:szCs w:val="18"/>
              </w:rPr>
              <w:t>Этап</w:t>
            </w:r>
            <w:r w:rsidRPr="008A7EFA">
              <w:rPr>
                <w:rFonts w:ascii="GHEA Grapalat" w:hAnsi="GHEA Grapalat" w:cs="Sylfaen"/>
                <w:b/>
                <w:sz w:val="18"/>
                <w:szCs w:val="18"/>
                <w:lang w:val="hy-AM"/>
              </w:rPr>
              <w:t xml:space="preserve"> 1 – «</w:t>
            </w:r>
            <w:r w:rsidRPr="008A7EFA">
              <w:rPr>
                <w:rFonts w:ascii="GHEA Grapalat" w:hAnsi="GHEA Grapalat" w:cs="Sylfaen"/>
                <w:b/>
                <w:sz w:val="18"/>
                <w:szCs w:val="18"/>
              </w:rPr>
              <w:t xml:space="preserve"> Проект</w:t>
            </w:r>
            <w:r w:rsidRPr="008A7EFA">
              <w:rPr>
                <w:rFonts w:ascii="GHEA Grapalat" w:hAnsi="GHEA Grapalat" w:cs="Sylfaen"/>
                <w:b/>
                <w:sz w:val="18"/>
                <w:szCs w:val="18"/>
                <w:lang w:val="hy-AM"/>
              </w:rPr>
              <w:t>»</w:t>
            </w:r>
          </w:p>
          <w:p w:rsidR="006C084A" w:rsidRPr="00DD3BD6" w:rsidRDefault="006C084A" w:rsidP="00982B42">
            <w:pPr>
              <w:rPr>
                <w:rFonts w:ascii="GHEA Grapalat" w:hAnsi="GHEA Grapalat" w:cs="Sylfaen"/>
                <w:b/>
                <w:sz w:val="18"/>
                <w:szCs w:val="18"/>
              </w:rPr>
            </w:pPr>
          </w:p>
        </w:tc>
        <w:tc>
          <w:tcPr>
            <w:tcW w:w="6367" w:type="dxa"/>
          </w:tcPr>
          <w:p w:rsidR="006C084A" w:rsidRPr="00CD5E8D" w:rsidRDefault="006C084A" w:rsidP="00982B42">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6C084A" w:rsidRPr="00CD5E8D" w:rsidRDefault="006C084A" w:rsidP="00982B42">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6C084A" w:rsidRPr="00CD5E8D" w:rsidRDefault="006C084A" w:rsidP="006C084A">
            <w:pPr>
              <w:numPr>
                <w:ilvl w:val="0"/>
                <w:numId w:val="3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6C084A" w:rsidRPr="00CD5E8D" w:rsidRDefault="006C084A" w:rsidP="006C084A">
            <w:pPr>
              <w:numPr>
                <w:ilvl w:val="0"/>
                <w:numId w:val="3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6C084A" w:rsidRPr="00CD5E8D" w:rsidRDefault="006C084A" w:rsidP="00982B42">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6C084A" w:rsidRPr="00CD5E8D" w:rsidRDefault="006C084A" w:rsidP="00982B42">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6C084A" w:rsidRPr="00CD5E8D" w:rsidRDefault="006C084A" w:rsidP="006C084A">
            <w:pPr>
              <w:numPr>
                <w:ilvl w:val="0"/>
                <w:numId w:val="3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6C084A" w:rsidRPr="00CD5E8D" w:rsidRDefault="006C084A" w:rsidP="00982B42">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6C084A" w:rsidRPr="00CD5E8D" w:rsidRDefault="006C084A" w:rsidP="00982B42">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6C084A" w:rsidRPr="00CD5E8D" w:rsidRDefault="006C084A" w:rsidP="00982B42">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6C084A" w:rsidRPr="00CD5E8D" w:rsidRDefault="006C084A" w:rsidP="00982B42">
            <w:pPr>
              <w:pStyle w:val="ListParagraph"/>
              <w:ind w:left="735"/>
              <w:rPr>
                <w:rFonts w:ascii="GHEA Grapalat" w:hAnsi="GHEA Grapalat" w:cs="Sylfaen"/>
                <w:sz w:val="18"/>
                <w:szCs w:val="18"/>
              </w:rPr>
            </w:pPr>
            <w:r w:rsidRPr="00CD5E8D">
              <w:rPr>
                <w:rFonts w:ascii="GHEA Grapalat" w:hAnsi="GHEA Grapalat" w:cs="Sylfaen"/>
                <w:sz w:val="18"/>
                <w:szCs w:val="18"/>
              </w:rPr>
              <w:lastRenderedPageBreak/>
              <w:t>Рекомендации по железобетонным каркасам: размеры вырезов и т.д.</w:t>
            </w:r>
          </w:p>
          <w:p w:rsidR="006C084A" w:rsidRPr="00CD5E8D" w:rsidRDefault="006C084A" w:rsidP="00982B42">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6C084A" w:rsidRPr="00CD5E8D" w:rsidRDefault="006C084A" w:rsidP="00982B42">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6C084A" w:rsidRPr="00CD5E8D" w:rsidRDefault="006C084A" w:rsidP="006C084A">
            <w:pPr>
              <w:pStyle w:val="ListParagraph"/>
              <w:numPr>
                <w:ilvl w:val="0"/>
                <w:numId w:val="3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6C084A" w:rsidRPr="00CD5E8D" w:rsidRDefault="006C084A" w:rsidP="00982B42">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6C084A" w:rsidRPr="008F6B4B" w:rsidRDefault="006C084A" w:rsidP="006C084A">
            <w:pPr>
              <w:pStyle w:val="ListParagraph"/>
              <w:numPr>
                <w:ilvl w:val="0"/>
                <w:numId w:val="3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p w:rsidR="006C084A" w:rsidRPr="00CA1321" w:rsidRDefault="006C084A" w:rsidP="006C084A">
            <w:pPr>
              <w:pStyle w:val="ListParagraph"/>
              <w:numPr>
                <w:ilvl w:val="0"/>
                <w:numId w:val="30"/>
              </w:numPr>
              <w:contextualSpacing/>
              <w:jc w:val="both"/>
              <w:rPr>
                <w:rFonts w:ascii="GHEA Grapalat" w:hAnsi="GHEA Grapalat" w:cs="Sylfaen"/>
                <w:sz w:val="18"/>
                <w:szCs w:val="18"/>
                <w:lang w:val="hy-AM"/>
              </w:rPr>
            </w:pPr>
            <w:r w:rsidRPr="008F6B4B">
              <w:rPr>
                <w:rFonts w:ascii="GHEA Grapalat" w:hAnsi="GHEA Grapalat" w:cs="Sylfaen"/>
                <w:sz w:val="18"/>
                <w:szCs w:val="18"/>
                <w:lang w:val="hy-AM"/>
              </w:rPr>
              <w:t>При необходимости, с согласия Заказчика, допускаются изменения в  эскизных проектах.</w:t>
            </w:r>
          </w:p>
        </w:tc>
      </w:tr>
      <w:tr w:rsidR="006C084A" w:rsidRPr="00FE19D7" w:rsidTr="00982B42">
        <w:trPr>
          <w:trHeight w:val="1613"/>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982B42">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Рабочие документ</w:t>
            </w:r>
            <w:r w:rsidRPr="00DD3BD6">
              <w:rPr>
                <w:rFonts w:ascii="GHEA Grapalat" w:hAnsi="GHEA Grapalat" w:cs="Sylfaen"/>
                <w:b/>
                <w:sz w:val="18"/>
                <w:szCs w:val="18"/>
              </w:rPr>
              <w:t xml:space="preserve">»  </w:t>
            </w:r>
          </w:p>
          <w:p w:rsidR="006C084A" w:rsidRPr="00DD3BD6" w:rsidRDefault="006C084A" w:rsidP="00982B42">
            <w:pPr>
              <w:rPr>
                <w:rFonts w:ascii="GHEA Grapalat" w:hAnsi="GHEA Grapalat" w:cs="Sylfaen"/>
                <w:b/>
                <w:sz w:val="18"/>
                <w:szCs w:val="18"/>
                <w:highlight w:val="green"/>
                <w:lang w:val="hy-AM"/>
              </w:rPr>
            </w:pPr>
          </w:p>
        </w:tc>
        <w:tc>
          <w:tcPr>
            <w:tcW w:w="6367" w:type="dxa"/>
          </w:tcPr>
          <w:p w:rsidR="006C084A" w:rsidRPr="003B2351" w:rsidRDefault="006C084A" w:rsidP="00982B42">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6C084A" w:rsidRPr="00193409" w:rsidRDefault="006C084A" w:rsidP="006C084A">
            <w:pPr>
              <w:pStyle w:val="ListParagraph"/>
              <w:numPr>
                <w:ilvl w:val="0"/>
                <w:numId w:val="3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6C084A" w:rsidRPr="00460903" w:rsidRDefault="006C084A" w:rsidP="006C084A">
            <w:pPr>
              <w:pStyle w:val="ListParagraph"/>
              <w:numPr>
                <w:ilvl w:val="0"/>
                <w:numId w:val="33"/>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6C084A" w:rsidRPr="00460903" w:rsidRDefault="006C084A" w:rsidP="006C084A">
            <w:pPr>
              <w:pStyle w:val="ListParagraph"/>
              <w:numPr>
                <w:ilvl w:val="0"/>
                <w:numId w:val="33"/>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C084A" w:rsidRPr="00460903" w:rsidRDefault="006C084A" w:rsidP="006C084A">
            <w:pPr>
              <w:pStyle w:val="ListParagraph"/>
              <w:numPr>
                <w:ilvl w:val="0"/>
                <w:numId w:val="33"/>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6C084A" w:rsidRPr="00460903" w:rsidRDefault="006C084A" w:rsidP="006C084A">
            <w:pPr>
              <w:pStyle w:val="ListParagraph"/>
              <w:numPr>
                <w:ilvl w:val="0"/>
                <w:numId w:val="3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6C084A" w:rsidRPr="00460903" w:rsidRDefault="006C084A" w:rsidP="006C084A">
            <w:pPr>
              <w:numPr>
                <w:ilvl w:val="0"/>
                <w:numId w:val="3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6C084A" w:rsidRPr="00460903" w:rsidRDefault="006C084A" w:rsidP="006C084A">
            <w:pPr>
              <w:pStyle w:val="ListParagraph"/>
              <w:numPr>
                <w:ilvl w:val="0"/>
                <w:numId w:val="3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6C084A" w:rsidRDefault="006C084A" w:rsidP="006C084A">
            <w:pPr>
              <w:pStyle w:val="ListParagraph"/>
              <w:numPr>
                <w:ilvl w:val="0"/>
                <w:numId w:val="33"/>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6C084A" w:rsidRPr="00193409" w:rsidRDefault="006C084A" w:rsidP="006C084A">
            <w:pPr>
              <w:pStyle w:val="ListParagraph"/>
              <w:numPr>
                <w:ilvl w:val="0"/>
                <w:numId w:val="33"/>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6C084A" w:rsidRPr="00460903"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6C084A" w:rsidRPr="00DD4FAE" w:rsidRDefault="006C084A" w:rsidP="00982B42">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6C084A" w:rsidRPr="00DD4FAE" w:rsidRDefault="006C084A" w:rsidP="006C084A">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6C084A" w:rsidRPr="00DD4FAE" w:rsidRDefault="006C084A" w:rsidP="006C084A">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6C084A" w:rsidRPr="003F24DE" w:rsidRDefault="006C084A" w:rsidP="00982B42">
            <w:pPr>
              <w:pStyle w:val="ListParagraph"/>
              <w:tabs>
                <w:tab w:val="left" w:pos="1036"/>
              </w:tabs>
              <w:ind w:left="766"/>
              <w:rPr>
                <w:rFonts w:ascii="GHEA Grapalat" w:hAnsi="GHEA Grapalat" w:cs="Sylfaen"/>
                <w:color w:val="000000"/>
                <w:sz w:val="18"/>
                <w:szCs w:val="18"/>
                <w:shd w:val="clear" w:color="auto" w:fill="FFFFFF"/>
              </w:rPr>
            </w:pPr>
            <w:r w:rsidRPr="003F24DE">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3F24DE">
              <w:rPr>
                <w:rFonts w:ascii="GHEA Grapalat" w:hAnsi="GHEA Grapalat" w:cs="Sylfaen"/>
                <w:color w:val="000000"/>
                <w:sz w:val="18"/>
                <w:szCs w:val="18"/>
                <w:shd w:val="clear" w:color="auto" w:fill="FFFFFF"/>
              </w:rPr>
              <w:t xml:space="preserve"> КРОУ</w:t>
            </w:r>
            <w:r w:rsidRPr="003F24DE">
              <w:rPr>
                <w:rFonts w:ascii="GHEA Grapalat" w:hAnsi="GHEA Grapalat" w:cs="Sylfaen"/>
                <w:color w:val="000000"/>
                <w:sz w:val="18"/>
                <w:szCs w:val="18"/>
                <w:shd w:val="clear" w:color="auto" w:fill="FFFFFF"/>
                <w:lang w:val="hy-AM"/>
              </w:rPr>
              <w:t xml:space="preserve">  </w:t>
            </w:r>
            <w:r w:rsidRPr="003F24DE">
              <w:t xml:space="preserve"> </w:t>
            </w:r>
            <w:r w:rsidRPr="003F24DE">
              <w:rPr>
                <w:rFonts w:ascii="GHEA Grapalat" w:hAnsi="GHEA Grapalat" w:cs="Sylfaen"/>
                <w:color w:val="000000"/>
                <w:sz w:val="18"/>
                <w:szCs w:val="18"/>
                <w:shd w:val="clear" w:color="auto" w:fill="FFFFFF"/>
                <w:lang w:val="hy-AM"/>
              </w:rPr>
              <w:t>и другие косвенные затраты</w:t>
            </w:r>
          </w:p>
          <w:p w:rsidR="006C084A" w:rsidRDefault="006C084A" w:rsidP="006C084A">
            <w:pPr>
              <w:pStyle w:val="ListParagraph"/>
              <w:numPr>
                <w:ilvl w:val="0"/>
                <w:numId w:val="35"/>
              </w:numPr>
              <w:contextualSpacing/>
              <w:jc w:val="both"/>
              <w:rPr>
                <w:rFonts w:ascii="GHEA Grapalat" w:hAnsi="GHEA Grapalat" w:cs="Sylfaen"/>
                <w:b/>
                <w:sz w:val="18"/>
                <w:szCs w:val="18"/>
              </w:rPr>
            </w:pPr>
            <w:r w:rsidRPr="003F24DE">
              <w:rPr>
                <w:rFonts w:ascii="GHEA Grapalat" w:hAnsi="GHEA Grapalat" w:cs="Sylfaen"/>
                <w:b/>
                <w:sz w:val="18"/>
                <w:szCs w:val="18"/>
              </w:rPr>
              <w:t>Оцененная объемная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6C084A" w:rsidRPr="00DD4FAE" w:rsidRDefault="006C084A" w:rsidP="006C084A">
            <w:pPr>
              <w:pStyle w:val="ListParagraph"/>
              <w:numPr>
                <w:ilvl w:val="0"/>
                <w:numId w:val="3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Прочая документация, предусмотренная законодательством РА, в том числе: мероприятия по гражданской обороне и </w:t>
            </w:r>
            <w:r w:rsidRPr="00DD4FAE">
              <w:rPr>
                <w:rFonts w:ascii="GHEA Grapalat" w:hAnsi="GHEA Grapalat" w:cs="Sylfaen"/>
                <w:sz w:val="18"/>
                <w:szCs w:val="18"/>
              </w:rPr>
              <w:lastRenderedPageBreak/>
              <w:t>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C084A" w:rsidRPr="00DD4FAE" w:rsidRDefault="006C084A" w:rsidP="006C084A">
            <w:pPr>
              <w:pStyle w:val="NormalWeb"/>
              <w:numPr>
                <w:ilvl w:val="0"/>
                <w:numId w:val="3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6C084A" w:rsidRPr="00DD4FAE" w:rsidRDefault="006C084A" w:rsidP="006C084A">
            <w:pPr>
              <w:pStyle w:val="ListParagraph"/>
              <w:numPr>
                <w:ilvl w:val="0"/>
                <w:numId w:val="3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w:t>
            </w:r>
            <w:r w:rsidRPr="00125FB3">
              <w:t xml:space="preserve"> </w:t>
            </w:r>
            <w:r w:rsidRPr="00125FB3">
              <w:rPr>
                <w:rFonts w:ascii="GHEA Grapalat" w:eastAsiaTheme="minorHAnsi" w:hAnsi="GHEA Grapalat" w:cs="Sylfaen"/>
                <w:sz w:val="18"/>
                <w:szCs w:val="18"/>
              </w:rPr>
              <w:t>включая подробные технические характеристики мебели, цветовые решения и 3D-визуализации с высокими требованиями к качеству исполнения и презентации.</w:t>
            </w:r>
          </w:p>
          <w:p w:rsidR="006C084A" w:rsidRPr="00C030F2" w:rsidRDefault="006C084A" w:rsidP="00982B42">
            <w:pPr>
              <w:ind w:left="76"/>
              <w:jc w:val="both"/>
              <w:rPr>
                <w:rFonts w:ascii="GHEA Grapalat" w:hAnsi="GHEA Grapalat" w:cs="Sylfaen"/>
                <w:sz w:val="18"/>
                <w:szCs w:val="18"/>
              </w:rPr>
            </w:pPr>
          </w:p>
        </w:tc>
      </w:tr>
      <w:tr w:rsidR="006C084A" w:rsidRPr="00FE19D7" w:rsidTr="00982B42">
        <w:trPr>
          <w:trHeight w:val="713"/>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rsidR="006C084A" w:rsidRPr="00DD3BD6" w:rsidRDefault="006C084A" w:rsidP="00982B42">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367" w:type="dxa"/>
          </w:tcPr>
          <w:p w:rsidR="006C084A" w:rsidRPr="00DD4FAE" w:rsidRDefault="006C084A" w:rsidP="00982B42">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6C084A" w:rsidRDefault="006C084A" w:rsidP="00982B42">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6C084A"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en-GB"/>
              </w:rPr>
              <w:t>Главой общины</w:t>
            </w:r>
          </w:p>
          <w:p w:rsidR="006C084A" w:rsidRPr="00193409"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6C084A" w:rsidRPr="00193409"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6C084A"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6C084A" w:rsidRPr="00193409"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F24DE">
              <w:rPr>
                <w:rFonts w:ascii="GHEA Grapalat" w:hAnsi="GHEA Grapalat" w:cs="Arial"/>
                <w:sz w:val="18"/>
                <w:szCs w:val="18"/>
              </w:rPr>
              <w:t xml:space="preserve">С эксплуатирующими </w:t>
            </w:r>
            <w:r w:rsidRPr="003F24DE">
              <w:rPr>
                <w:rFonts w:ascii="GHEA Grapalat" w:hAnsi="GHEA Grapalat" w:cs="Arial"/>
                <w:sz w:val="18"/>
                <w:szCs w:val="18"/>
                <w:lang w:val="hy-AM"/>
              </w:rPr>
              <w:t>инженерные сете</w:t>
            </w:r>
            <w:r w:rsidRPr="003F24DE">
              <w:rPr>
                <w:rFonts w:ascii="GHEA Grapalat" w:hAnsi="GHEA Grapalat" w:cs="Arial"/>
                <w:sz w:val="18"/>
                <w:szCs w:val="18"/>
              </w:rPr>
              <w:t>й и</w:t>
            </w:r>
            <w:r w:rsidRPr="003F24DE">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6C084A" w:rsidRPr="00FE19D7" w:rsidTr="00982B42">
        <w:trPr>
          <w:trHeight w:val="914"/>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t>16</w:t>
            </w:r>
          </w:p>
        </w:tc>
        <w:tc>
          <w:tcPr>
            <w:tcW w:w="2970" w:type="dxa"/>
            <w:vAlign w:val="center"/>
          </w:tcPr>
          <w:p w:rsidR="006C084A" w:rsidRPr="00DD3BD6" w:rsidRDefault="006C084A" w:rsidP="00982B42">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367" w:type="dxa"/>
          </w:tcPr>
          <w:p w:rsidR="006C084A" w:rsidRDefault="006C084A" w:rsidP="00982B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lang w:val="hy-AM"/>
              </w:rPr>
              <w:t>210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ступления в силу договора</w:t>
            </w:r>
            <w:r w:rsidRPr="003F24DE">
              <w:rPr>
                <w:rFonts w:ascii="GHEA Grapalat" w:hAnsi="GHEA Grapalat" w:cs="Sylfaen"/>
                <w:sz w:val="18"/>
                <w:szCs w:val="18"/>
              </w:rPr>
              <w:t xml:space="preserve">, </w:t>
            </w:r>
            <w:r w:rsidRPr="003F24DE">
              <w:rPr>
                <w:rFonts w:ascii="GHEA Grapalat" w:hAnsi="GHEA Grapalat" w:cs="Sylfaen"/>
                <w:sz w:val="18"/>
                <w:szCs w:val="18"/>
                <w:lang w:val="hy-AM"/>
              </w:rPr>
              <w:t>из них 60 дней на «Проект» по Этапу 1.</w:t>
            </w:r>
          </w:p>
          <w:p w:rsidR="00EF58F0" w:rsidRDefault="00EF58F0" w:rsidP="00982B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EF58F0">
              <w:rPr>
                <w:rFonts w:ascii="GHEA Grapalat" w:hAnsi="GHEA Grapalat" w:cs="Sylfaen"/>
                <w:sz w:val="18"/>
                <w:szCs w:val="18"/>
                <w:lang w:val="hy-AM"/>
              </w:rPr>
              <w:t xml:space="preserve">Завершением этапа подготовки рабочих документов считается момент, когда с момента получения документа </w:t>
            </w:r>
            <w:r>
              <w:t xml:space="preserve"> </w:t>
            </w:r>
            <w:bookmarkStart w:id="14" w:name="_GoBack"/>
            <w:r w:rsidRPr="00EF58F0">
              <w:rPr>
                <w:rFonts w:ascii="GHEA Grapalat" w:hAnsi="GHEA Grapalat" w:cs="Sylfaen"/>
                <w:sz w:val="18"/>
                <w:szCs w:val="18"/>
                <w:lang w:val="hy-AM"/>
              </w:rPr>
              <w:t xml:space="preserve">AПЗ </w:t>
            </w:r>
            <w:bookmarkEnd w:id="14"/>
            <w:r w:rsidRPr="00EF58F0">
              <w:rPr>
                <w:rFonts w:ascii="GHEA Grapalat" w:hAnsi="GHEA Grapalat" w:cs="Sylfaen"/>
                <w:sz w:val="18"/>
                <w:szCs w:val="18"/>
                <w:lang w:val="hy-AM"/>
              </w:rPr>
              <w:t xml:space="preserve"> сочтено 150 дней.</w:t>
            </w:r>
          </w:p>
          <w:p w:rsidR="00982B42" w:rsidRPr="00E84125" w:rsidRDefault="00982B42" w:rsidP="00EF58F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p>
        </w:tc>
      </w:tr>
      <w:tr w:rsidR="006C084A" w:rsidRPr="00FE19D7" w:rsidTr="00982B42">
        <w:trPr>
          <w:trHeight w:val="1793"/>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rsidR="006C084A" w:rsidRPr="00DD4FAE" w:rsidRDefault="006C084A" w:rsidP="00982B42">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6C084A" w:rsidRDefault="006C084A" w:rsidP="00982B42">
            <w:pPr>
              <w:shd w:val="clear" w:color="auto" w:fill="FFFFFF"/>
              <w:ind w:firstLine="130"/>
              <w:jc w:val="both"/>
              <w:rPr>
                <w:rFonts w:ascii="GHEA Grapalat" w:hAnsi="GHEA Grapalat" w:cs="Sylfaen"/>
                <w:b/>
                <w:sz w:val="18"/>
                <w:szCs w:val="18"/>
                <w:lang w:val="hy-AM"/>
              </w:rPr>
            </w:pPr>
          </w:p>
        </w:tc>
        <w:tc>
          <w:tcPr>
            <w:tcW w:w="6367" w:type="dxa"/>
          </w:tcPr>
          <w:p w:rsidR="006C084A" w:rsidRDefault="006C084A" w:rsidP="00982B42">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6C084A" w:rsidRPr="004314DC" w:rsidRDefault="006C084A" w:rsidP="00982B42">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6C084A" w:rsidRPr="00DD4FAE" w:rsidRDefault="006C084A" w:rsidP="006C084A">
            <w:pPr>
              <w:pStyle w:val="ListParagraph"/>
              <w:numPr>
                <w:ilvl w:val="0"/>
                <w:numId w:val="3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Pr>
                <w:rFonts w:ascii="GHEA Grapalat" w:hAnsi="GHEA Grapalat" w:cs="Sylfaen"/>
                <w:sz w:val="18"/>
                <w:szCs w:val="18"/>
                <w:lang w:val="hy-AM"/>
              </w:rPr>
              <w:t>2</w:t>
            </w:r>
            <w:r w:rsidRPr="00DD4FAE">
              <w:rPr>
                <w:rFonts w:ascii="GHEA Grapalat" w:hAnsi="GHEA Grapalat" w:cs="Sylfaen"/>
                <w:sz w:val="18"/>
                <w:szCs w:val="18"/>
              </w:rPr>
              <w:t>0 дней.</w:t>
            </w:r>
          </w:p>
          <w:p w:rsidR="006C084A" w:rsidRPr="004314DC" w:rsidRDefault="006C084A" w:rsidP="006C084A">
            <w:pPr>
              <w:pStyle w:val="ListParagraph"/>
              <w:numPr>
                <w:ilvl w:val="0"/>
                <w:numId w:val="3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w:t>
            </w:r>
            <w:r>
              <w:rPr>
                <w:rFonts w:ascii="GHEA Grapalat" w:hAnsi="GHEA Grapalat" w:cs="Sylfaen"/>
                <w:sz w:val="18"/>
                <w:szCs w:val="18"/>
                <w:lang w:val="hy-AM"/>
              </w:rPr>
              <w:t>2</w:t>
            </w:r>
            <w:r w:rsidRPr="00DD4FAE">
              <w:rPr>
                <w:rFonts w:ascii="GHEA Grapalat" w:hAnsi="GHEA Grapalat" w:cs="Sylfaen"/>
                <w:sz w:val="18"/>
                <w:szCs w:val="18"/>
              </w:rPr>
              <w:t xml:space="preserve">0 дней. </w:t>
            </w:r>
          </w:p>
        </w:tc>
      </w:tr>
      <w:tr w:rsidR="006C084A" w:rsidRPr="00FE19D7" w:rsidTr="00982B42">
        <w:trPr>
          <w:trHeight w:val="1793"/>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t>18</w:t>
            </w:r>
          </w:p>
        </w:tc>
        <w:tc>
          <w:tcPr>
            <w:tcW w:w="2970" w:type="dxa"/>
            <w:vAlign w:val="center"/>
          </w:tcPr>
          <w:p w:rsidR="006C084A" w:rsidRPr="00AD48AC" w:rsidRDefault="006C084A" w:rsidP="00982B42">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6C084A" w:rsidRDefault="006C084A" w:rsidP="00982B42">
            <w:pPr>
              <w:shd w:val="clear" w:color="auto" w:fill="FFFFFF"/>
              <w:ind w:firstLine="130"/>
              <w:jc w:val="both"/>
              <w:rPr>
                <w:rFonts w:ascii="GHEA Grapalat" w:hAnsi="GHEA Grapalat" w:cs="Sylfaen"/>
                <w:b/>
                <w:sz w:val="18"/>
                <w:szCs w:val="18"/>
                <w:lang w:val="hy-AM"/>
              </w:rPr>
            </w:pPr>
          </w:p>
        </w:tc>
        <w:tc>
          <w:tcPr>
            <w:tcW w:w="6367" w:type="dxa"/>
          </w:tcPr>
          <w:p w:rsidR="006C084A" w:rsidRDefault="006C084A" w:rsidP="00982B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AC0C7C">
              <w:rPr>
                <w:rFonts w:ascii="GHEA Grapalat" w:hAnsi="GHEA Grapalat" w:cs="Sylfaen"/>
                <w:b/>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rsidR="006C084A" w:rsidRDefault="006C084A" w:rsidP="00982B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E4AC8">
              <w:rPr>
                <w:rFonts w:ascii="GHEA Grapalat" w:hAnsi="GHEA Grapalat" w:cs="Sylfaen"/>
                <w:b/>
                <w:sz w:val="18"/>
                <w:szCs w:val="18"/>
                <w:lang w:val="hy-AM"/>
              </w:rPr>
              <w:t xml:space="preserve">На втором этапе, после того как Заказчик утвердит «Рабочие документы» и будет получено положительное </w:t>
            </w:r>
            <w:r>
              <w:rPr>
                <w:rFonts w:ascii="GHEA Grapalat" w:hAnsi="GHEA Grapalat" w:cs="Sylfaen"/>
                <w:b/>
                <w:sz w:val="18"/>
                <w:szCs w:val="18"/>
                <w:lang w:val="hy-AM"/>
              </w:rPr>
              <w:t xml:space="preserve">заключение </w:t>
            </w:r>
            <w:r w:rsidRPr="00EE4AC8">
              <w:rPr>
                <w:rFonts w:ascii="GHEA Grapalat" w:hAnsi="GHEA Grapalat" w:cs="Sylfaen"/>
                <w:b/>
                <w:sz w:val="18"/>
                <w:szCs w:val="18"/>
                <w:lang w:val="hy-AM"/>
              </w:rPr>
              <w:t>градостроительной простой экспертизы, будет выплачено еще 50% от стоимости договора на оказание услуг.</w:t>
            </w:r>
          </w:p>
          <w:p w:rsidR="006C084A" w:rsidRPr="004668F9" w:rsidRDefault="006C084A" w:rsidP="00982B42">
            <w:pPr>
              <w:pStyle w:val="NormalWeb"/>
              <w:shd w:val="clear" w:color="auto" w:fill="FFFFFF"/>
              <w:tabs>
                <w:tab w:val="left" w:pos="352"/>
              </w:tabs>
              <w:spacing w:before="0" w:beforeAutospacing="0" w:after="0" w:afterAutospacing="0" w:line="276" w:lineRule="auto"/>
              <w:ind w:left="68"/>
              <w:jc w:val="both"/>
              <w:rPr>
                <w:rFonts w:ascii="Cambria Math" w:hAnsi="Cambria Math" w:cs="Sylfaen"/>
                <w:sz w:val="18"/>
                <w:szCs w:val="18"/>
                <w:lang w:val="hy-AM"/>
              </w:rPr>
            </w:pPr>
            <w:r w:rsidRPr="00DC71D9">
              <w:rPr>
                <w:rFonts w:ascii="GHEA Grapalat" w:hAnsi="GHEA Grapalat" w:cs="Sylfaen"/>
                <w:sz w:val="18"/>
                <w:szCs w:val="18"/>
                <w:lang w:val="hy-AM"/>
              </w:rPr>
              <w:t xml:space="preserve">Оставшаяся часть финансирования будет предоставлена </w:t>
            </w:r>
            <w:r w:rsidRPr="00DC71D9">
              <w:rPr>
                <w:rFonts w:ascii="Cambria Math" w:hAnsi="Cambria Math" w:cs="Cambria Math"/>
                <w:sz w:val="18"/>
                <w:szCs w:val="18"/>
                <w:lang w:val="hy-AM"/>
              </w:rPr>
              <w:t>​​</w:t>
            </w:r>
            <w:r w:rsidRPr="00DC71D9">
              <w:rPr>
                <w:rFonts w:ascii="GHEA Grapalat" w:hAnsi="GHEA Grapalat" w:cs="GHEA Grapalat"/>
                <w:sz w:val="18"/>
                <w:szCs w:val="18"/>
                <w:lang w:val="hy-AM"/>
              </w:rPr>
              <w:t>после</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получения</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положительного</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заключения</w:t>
            </w:r>
            <w:r>
              <w:rPr>
                <w:rFonts w:ascii="GHEA Grapalat" w:hAnsi="GHEA Grapalat" w:cs="GHEA Grapalat"/>
                <w:sz w:val="18"/>
                <w:szCs w:val="18"/>
                <w:lang w:val="hy-AM"/>
              </w:rPr>
              <w:t xml:space="preserve"> государственно</w:t>
            </w:r>
            <w:r w:rsidRPr="00DD4FAE">
              <w:rPr>
                <w:rFonts w:ascii="GHEA Grapalat" w:hAnsi="GHEA Grapalat" w:cs="Sylfaen"/>
                <w:sz w:val="18"/>
                <w:szCs w:val="18"/>
              </w:rPr>
              <w:t>й</w:t>
            </w:r>
            <w:r>
              <w:rPr>
                <w:rFonts w:ascii="GHEA Grapalat" w:hAnsi="GHEA Grapalat" w:cs="Sylfaen"/>
                <w:sz w:val="18"/>
                <w:szCs w:val="18"/>
                <w:lang w:val="hy-AM"/>
              </w:rPr>
              <w:t xml:space="preserve"> </w:t>
            </w:r>
            <w:r w:rsidRPr="00DD4FAE">
              <w:rPr>
                <w:rFonts w:ascii="GHEA Grapalat" w:hAnsi="GHEA Grapalat" w:cs="Sylfaen"/>
                <w:sz w:val="18"/>
                <w:szCs w:val="18"/>
              </w:rPr>
              <w:t>комплексной экспертизы</w:t>
            </w:r>
            <w:r>
              <w:rPr>
                <w:rFonts w:ascii="Cambria Math" w:hAnsi="Cambria Math" w:cs="Sylfaen"/>
                <w:sz w:val="18"/>
                <w:szCs w:val="18"/>
                <w:lang w:val="hy-AM"/>
              </w:rPr>
              <w:t>․</w:t>
            </w:r>
          </w:p>
        </w:tc>
      </w:tr>
    </w:tbl>
    <w:p w:rsidR="00CE07D0" w:rsidRDefault="00CE07D0" w:rsidP="00A92E4B">
      <w:pPr>
        <w:rPr>
          <w:rFonts w:ascii="GHEA Grapalat" w:eastAsia="GHEA Grapalat" w:hAnsi="GHEA Grapalat" w:cs="GHEA Grapalat"/>
          <w:sz w:val="18"/>
          <w:shd w:val="clear" w:color="auto" w:fill="FFFFFF"/>
        </w:rPr>
      </w:pPr>
    </w:p>
    <w:p w:rsidR="006C084A" w:rsidRDefault="006C084A" w:rsidP="006C084A">
      <w:pPr>
        <w:spacing w:before="240"/>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02"/>
        <w:gridCol w:w="1837"/>
        <w:gridCol w:w="4420"/>
        <w:gridCol w:w="1102"/>
        <w:gridCol w:w="1141"/>
      </w:tblGrid>
      <w:tr w:rsidR="006C084A" w:rsidRPr="00DD3BD6" w:rsidTr="00982B42">
        <w:tc>
          <w:tcPr>
            <w:tcW w:w="1113" w:type="dxa"/>
            <w:vMerge w:val="restart"/>
          </w:tcPr>
          <w:p w:rsidR="006C084A" w:rsidRPr="00DF7801" w:rsidRDefault="006C084A" w:rsidP="00982B42">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6C084A" w:rsidRPr="00DF7801" w:rsidRDefault="006C084A" w:rsidP="00982B42">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6C084A" w:rsidRPr="00DF7801" w:rsidRDefault="006C084A" w:rsidP="00982B42">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6C084A" w:rsidRPr="00DF7801" w:rsidRDefault="006C084A" w:rsidP="00982B42">
            <w:pPr>
              <w:jc w:val="center"/>
              <w:rPr>
                <w:rFonts w:ascii="GHEA Grapalat" w:hAnsi="GHEA Grapalat"/>
                <w:sz w:val="18"/>
                <w:szCs w:val="18"/>
              </w:rPr>
            </w:pPr>
            <w:r>
              <w:rPr>
                <w:rFonts w:ascii="GHEA Grapalat" w:hAnsi="GHEA Grapalat" w:cs="Arial"/>
                <w:sz w:val="18"/>
                <w:szCs w:val="18"/>
              </w:rPr>
              <w:t>Количество</w:t>
            </w:r>
          </w:p>
        </w:tc>
      </w:tr>
      <w:tr w:rsidR="006C084A" w:rsidRPr="00DD3BD6" w:rsidTr="00982B42">
        <w:tc>
          <w:tcPr>
            <w:tcW w:w="1113" w:type="dxa"/>
            <w:vMerge/>
          </w:tcPr>
          <w:p w:rsidR="006C084A" w:rsidRPr="00DD3BD6" w:rsidRDefault="006C084A" w:rsidP="00982B42">
            <w:pPr>
              <w:rPr>
                <w:rFonts w:ascii="GHEA Grapalat" w:hAnsi="GHEA Grapalat"/>
                <w:sz w:val="18"/>
                <w:szCs w:val="18"/>
              </w:rPr>
            </w:pPr>
          </w:p>
        </w:tc>
        <w:tc>
          <w:tcPr>
            <w:tcW w:w="1851" w:type="dxa"/>
            <w:vMerge/>
          </w:tcPr>
          <w:p w:rsidR="006C084A" w:rsidRPr="00DD3BD6" w:rsidRDefault="006C084A" w:rsidP="00982B42">
            <w:pPr>
              <w:rPr>
                <w:rFonts w:ascii="GHEA Grapalat" w:hAnsi="GHEA Grapalat"/>
                <w:sz w:val="18"/>
                <w:szCs w:val="18"/>
              </w:rPr>
            </w:pPr>
          </w:p>
        </w:tc>
        <w:tc>
          <w:tcPr>
            <w:tcW w:w="4500" w:type="dxa"/>
            <w:vMerge/>
          </w:tcPr>
          <w:p w:rsidR="006C084A" w:rsidRPr="00DD3BD6" w:rsidRDefault="006C084A" w:rsidP="00982B42">
            <w:pPr>
              <w:rPr>
                <w:rFonts w:ascii="GHEA Grapalat" w:hAnsi="GHEA Grapalat"/>
                <w:sz w:val="18"/>
                <w:szCs w:val="18"/>
              </w:rPr>
            </w:pPr>
          </w:p>
        </w:tc>
        <w:tc>
          <w:tcPr>
            <w:tcW w:w="1102" w:type="dxa"/>
          </w:tcPr>
          <w:p w:rsidR="006C084A" w:rsidRPr="00DF7801" w:rsidRDefault="006C084A" w:rsidP="00982B42">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6C084A" w:rsidRPr="00DF7801" w:rsidRDefault="006C084A" w:rsidP="00982B42">
            <w:pPr>
              <w:jc w:val="center"/>
              <w:rPr>
                <w:rFonts w:ascii="GHEA Grapalat" w:hAnsi="GHEA Grapalat"/>
                <w:sz w:val="18"/>
                <w:szCs w:val="18"/>
              </w:rPr>
            </w:pPr>
            <w:r>
              <w:rPr>
                <w:rFonts w:ascii="GHEA Grapalat" w:hAnsi="GHEA Grapalat" w:cs="Arial"/>
                <w:sz w:val="18"/>
                <w:szCs w:val="18"/>
              </w:rPr>
              <w:t>Русский</w:t>
            </w:r>
          </w:p>
        </w:tc>
      </w:tr>
      <w:tr w:rsidR="006C084A" w:rsidRPr="00DD3BD6" w:rsidTr="00982B42">
        <w:tc>
          <w:tcPr>
            <w:tcW w:w="1113" w:type="dxa"/>
          </w:tcPr>
          <w:p w:rsidR="006C084A" w:rsidRPr="00DD3BD6" w:rsidRDefault="006C084A" w:rsidP="00982B42">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-1</w:t>
            </w:r>
          </w:p>
        </w:tc>
        <w:tc>
          <w:tcPr>
            <w:tcW w:w="1851" w:type="dxa"/>
          </w:tcPr>
          <w:p w:rsidR="006C084A" w:rsidRPr="00DF7801" w:rsidRDefault="006C084A" w:rsidP="00982B42">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6C084A" w:rsidRPr="00460903" w:rsidRDefault="006C084A" w:rsidP="00982B42">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C084A" w:rsidRPr="00460903" w:rsidRDefault="006C084A" w:rsidP="00982B42">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6C084A" w:rsidRPr="00460903" w:rsidRDefault="006C084A" w:rsidP="00982B42">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C084A" w:rsidRPr="00460903" w:rsidRDefault="006C084A" w:rsidP="00982B42">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C084A" w:rsidRPr="00460903" w:rsidRDefault="006C084A" w:rsidP="00982B42">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6C084A" w:rsidRPr="00DD3BD6" w:rsidRDefault="006C084A" w:rsidP="00982B42">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6C084A" w:rsidRPr="002E3668" w:rsidRDefault="006C084A" w:rsidP="00982B42">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C084A" w:rsidRPr="00DD3BD6" w:rsidRDefault="006C084A" w:rsidP="00982B42">
            <w:pPr>
              <w:jc w:val="center"/>
              <w:rPr>
                <w:rFonts w:ascii="GHEA Grapalat" w:hAnsi="GHEA Grapalat"/>
                <w:sz w:val="18"/>
                <w:szCs w:val="18"/>
              </w:rPr>
            </w:pPr>
            <w:r w:rsidRPr="00DD3BD6">
              <w:rPr>
                <w:rFonts w:ascii="GHEA Grapalat" w:hAnsi="GHEA Grapalat"/>
                <w:sz w:val="18"/>
                <w:szCs w:val="18"/>
              </w:rPr>
              <w:t>2</w:t>
            </w:r>
          </w:p>
        </w:tc>
      </w:tr>
      <w:tr w:rsidR="006C084A" w:rsidRPr="00DD3BD6" w:rsidTr="00982B42">
        <w:tc>
          <w:tcPr>
            <w:tcW w:w="1113" w:type="dxa"/>
          </w:tcPr>
          <w:p w:rsidR="006C084A" w:rsidRPr="00DF7801" w:rsidRDefault="006C084A" w:rsidP="00982B42">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6C084A" w:rsidRPr="00DD3BD6" w:rsidRDefault="006C084A" w:rsidP="00982B42">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6C084A" w:rsidRPr="00DF7801" w:rsidRDefault="006C084A" w:rsidP="00982B42">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6C084A" w:rsidRDefault="006C084A" w:rsidP="00982B42">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6C084A" w:rsidRPr="00DD3BD6" w:rsidRDefault="006C084A" w:rsidP="00982B42">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6C084A" w:rsidRPr="002E3668" w:rsidRDefault="006C084A" w:rsidP="00982B42">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C084A" w:rsidRPr="002E3668" w:rsidRDefault="006C084A" w:rsidP="00982B42">
            <w:pPr>
              <w:jc w:val="center"/>
              <w:rPr>
                <w:rFonts w:ascii="GHEA Grapalat" w:hAnsi="GHEA Grapalat"/>
                <w:sz w:val="18"/>
                <w:szCs w:val="18"/>
                <w:lang w:val="hy-AM"/>
              </w:rPr>
            </w:pPr>
            <w:r>
              <w:rPr>
                <w:rFonts w:ascii="GHEA Grapalat" w:hAnsi="GHEA Grapalat"/>
                <w:sz w:val="18"/>
                <w:szCs w:val="18"/>
                <w:lang w:val="hy-AM"/>
              </w:rPr>
              <w:t>2</w:t>
            </w:r>
          </w:p>
        </w:tc>
      </w:tr>
      <w:tr w:rsidR="006C084A" w:rsidRPr="006E5DAB" w:rsidTr="00982B42">
        <w:tc>
          <w:tcPr>
            <w:tcW w:w="1113" w:type="dxa"/>
          </w:tcPr>
          <w:p w:rsidR="006C084A" w:rsidRPr="00DD3BD6" w:rsidRDefault="006C084A" w:rsidP="00982B42">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6C084A" w:rsidRPr="00DD3BD6" w:rsidRDefault="006C084A" w:rsidP="00982B42">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6C084A" w:rsidRPr="002B467D" w:rsidRDefault="006C084A" w:rsidP="00982B42">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6C084A" w:rsidRPr="00193070" w:rsidRDefault="006C084A" w:rsidP="00982B42">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w:t>
            </w:r>
            <w:r>
              <w:rPr>
                <w:rFonts w:ascii="GHEA Grapalat" w:hAnsi="GHEA Grapalat"/>
                <w:sz w:val="18"/>
                <w:szCs w:val="18"/>
              </w:rPr>
              <w:t xml:space="preserve">ая все косвенные затраты, кроме </w:t>
            </w:r>
            <w:r w:rsidRPr="00DF7801">
              <w:rPr>
                <w:rFonts w:ascii="GHEA Grapalat" w:hAnsi="GHEA Grapalat"/>
                <w:sz w:val="18"/>
                <w:szCs w:val="18"/>
              </w:rPr>
              <w:t xml:space="preserve">НДС. </w:t>
            </w:r>
            <w:r>
              <w:rPr>
                <w:rFonts w:ascii="GHEA Grapalat" w:hAnsi="GHEA Grapalat"/>
                <w:sz w:val="18"/>
                <w:szCs w:val="18"/>
              </w:rPr>
              <w:t xml:space="preserve">Применить </w:t>
            </w:r>
            <w:r w:rsidRPr="00DF7801">
              <w:rPr>
                <w:rFonts w:ascii="GHEA Grapalat" w:hAnsi="GHEA Grapalat"/>
                <w:sz w:val="18"/>
                <w:szCs w:val="18"/>
              </w:rPr>
              <w:t xml:space="preserve">НДС в конце </w:t>
            </w:r>
            <w:r>
              <w:rPr>
                <w:rFonts w:ascii="GHEA Grapalat" w:hAnsi="GHEA Grapalat"/>
                <w:sz w:val="18"/>
                <w:szCs w:val="18"/>
              </w:rPr>
              <w:t>сметы</w:t>
            </w:r>
          </w:p>
        </w:tc>
        <w:tc>
          <w:tcPr>
            <w:tcW w:w="1102" w:type="dxa"/>
          </w:tcPr>
          <w:p w:rsidR="006C084A" w:rsidRPr="008D3F10" w:rsidRDefault="006C084A" w:rsidP="00982B42">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6C084A" w:rsidRPr="008D3F10" w:rsidRDefault="006C084A" w:rsidP="00982B42">
            <w:pPr>
              <w:jc w:val="center"/>
              <w:rPr>
                <w:rFonts w:ascii="GHEA Grapalat" w:hAnsi="GHEA Grapalat"/>
                <w:sz w:val="18"/>
                <w:szCs w:val="18"/>
                <w:lang w:val="hy-AM"/>
              </w:rPr>
            </w:pPr>
            <w:r>
              <w:rPr>
                <w:rFonts w:ascii="GHEA Grapalat" w:hAnsi="GHEA Grapalat"/>
                <w:sz w:val="18"/>
                <w:szCs w:val="18"/>
                <w:lang w:val="hy-AM"/>
              </w:rPr>
              <w:t>1</w:t>
            </w:r>
          </w:p>
        </w:tc>
      </w:tr>
      <w:tr w:rsidR="006C084A" w:rsidRPr="00877FA9" w:rsidTr="00982B42">
        <w:tc>
          <w:tcPr>
            <w:tcW w:w="1113" w:type="dxa"/>
          </w:tcPr>
          <w:p w:rsidR="006C084A" w:rsidRPr="00DD3BD6" w:rsidRDefault="006C084A" w:rsidP="00982B42">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6C084A" w:rsidRPr="00460903" w:rsidRDefault="006C084A" w:rsidP="00982B42">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6C084A" w:rsidRPr="00601F5E" w:rsidRDefault="006C084A" w:rsidP="00982B42">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C084A" w:rsidRPr="00DD3BD6" w:rsidRDefault="006C084A" w:rsidP="00982B42">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6C084A" w:rsidRPr="002E3668" w:rsidRDefault="006C084A" w:rsidP="00982B42">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C084A" w:rsidRPr="00DD3BD6" w:rsidRDefault="006C084A" w:rsidP="00982B42">
            <w:pPr>
              <w:jc w:val="center"/>
              <w:rPr>
                <w:rFonts w:ascii="GHEA Grapalat" w:hAnsi="GHEA Grapalat"/>
                <w:sz w:val="18"/>
                <w:szCs w:val="18"/>
              </w:rPr>
            </w:pPr>
            <w:r>
              <w:rPr>
                <w:rFonts w:ascii="GHEA Grapalat" w:hAnsi="GHEA Grapalat"/>
                <w:sz w:val="18"/>
                <w:szCs w:val="18"/>
              </w:rPr>
              <w:t>2</w:t>
            </w:r>
          </w:p>
        </w:tc>
      </w:tr>
      <w:tr w:rsidR="006C084A" w:rsidRPr="00877FA9" w:rsidTr="00982B42">
        <w:tc>
          <w:tcPr>
            <w:tcW w:w="1113" w:type="dxa"/>
          </w:tcPr>
          <w:p w:rsidR="006C084A" w:rsidRPr="00DD3BD6" w:rsidRDefault="006C084A" w:rsidP="00982B42">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6C084A" w:rsidRPr="00DF7801" w:rsidRDefault="006C084A" w:rsidP="00982B42">
            <w:pPr>
              <w:rPr>
                <w:rFonts w:ascii="GHEA Grapalat" w:hAnsi="GHEA Grapalat"/>
                <w:sz w:val="18"/>
                <w:szCs w:val="18"/>
              </w:rPr>
            </w:pPr>
            <w:r>
              <w:rPr>
                <w:rFonts w:ascii="GHEA Grapalat" w:hAnsi="GHEA Grapalat" w:cs="Arial"/>
                <w:sz w:val="18"/>
                <w:szCs w:val="18"/>
              </w:rPr>
              <w:t>Сметы</w:t>
            </w:r>
          </w:p>
        </w:tc>
        <w:tc>
          <w:tcPr>
            <w:tcW w:w="4500" w:type="dxa"/>
          </w:tcPr>
          <w:p w:rsidR="006C084A" w:rsidRDefault="006C084A" w:rsidP="00982B42">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6C084A" w:rsidRPr="00DD3BD6" w:rsidRDefault="006C084A" w:rsidP="006C084A">
            <w:pPr>
              <w:pStyle w:val="ListParagraph"/>
              <w:numPr>
                <w:ilvl w:val="0"/>
                <w:numId w:val="38"/>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6C084A" w:rsidRPr="00DD3BD6" w:rsidRDefault="006C084A" w:rsidP="00982B42">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6C084A" w:rsidRPr="00DD3BD6" w:rsidRDefault="006C084A" w:rsidP="00982B42">
            <w:pPr>
              <w:jc w:val="center"/>
              <w:rPr>
                <w:rFonts w:ascii="GHEA Grapalat" w:hAnsi="GHEA Grapalat"/>
                <w:sz w:val="18"/>
                <w:szCs w:val="18"/>
                <w:lang w:val="hy-AM"/>
              </w:rPr>
            </w:pPr>
            <w:r w:rsidRPr="00DD3BD6">
              <w:rPr>
                <w:rFonts w:ascii="GHEA Grapalat" w:hAnsi="GHEA Grapalat"/>
                <w:sz w:val="18"/>
                <w:szCs w:val="18"/>
              </w:rPr>
              <w:t>1</w:t>
            </w:r>
          </w:p>
        </w:tc>
      </w:tr>
    </w:tbl>
    <w:p w:rsidR="006C084A" w:rsidRDefault="006C084A" w:rsidP="006C084A">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6C084A" w:rsidRPr="00DD4FAE" w:rsidRDefault="006C084A" w:rsidP="006C084A">
      <w:pPr>
        <w:pStyle w:val="ListParagraph"/>
        <w:numPr>
          <w:ilvl w:val="0"/>
          <w:numId w:val="40"/>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w:t>
      </w:r>
      <w:r>
        <w:rPr>
          <w:rFonts w:ascii="GHEA Grapalat" w:hAnsi="GHEA Grapalat" w:cs="Sylfaen"/>
          <w:sz w:val="18"/>
          <w:szCs w:val="18"/>
          <w:lang w:val="hy-AM"/>
        </w:rPr>
        <w:t xml:space="preserve"> </w:t>
      </w:r>
      <w:r w:rsidRPr="00DD4FAE">
        <w:rPr>
          <w:rFonts w:ascii="GHEA Grapalat" w:hAnsi="GHEA Grapalat" w:cs="Sylfaen"/>
          <w:sz w:val="18"/>
          <w:szCs w:val="18"/>
        </w:rPr>
        <w:t>и ведомость объемов в формате Excel/</w:t>
      </w:r>
    </w:p>
    <w:p w:rsidR="006C084A" w:rsidRDefault="006C084A" w:rsidP="006C084A">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6C084A" w:rsidRPr="0093612A" w:rsidRDefault="006C084A" w:rsidP="006C084A">
      <w:pPr>
        <w:shd w:val="clear" w:color="auto" w:fill="FFFFFF"/>
        <w:jc w:val="both"/>
        <w:rPr>
          <w:rFonts w:ascii="GHEA Grapalat" w:hAnsi="GHEA Grapalat" w:cs="Sylfaen"/>
          <w:b/>
          <w:sz w:val="18"/>
          <w:szCs w:val="18"/>
        </w:rPr>
      </w:pPr>
      <w:r w:rsidRPr="0093612A">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6C084A" w:rsidRPr="00DD4FAE" w:rsidRDefault="006C084A" w:rsidP="006C084A">
      <w:pPr>
        <w:pStyle w:val="ListParagraph"/>
        <w:numPr>
          <w:ilvl w:val="0"/>
          <w:numId w:val="3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C084A" w:rsidRPr="00601F5E" w:rsidRDefault="006C084A" w:rsidP="006C084A">
      <w:pPr>
        <w:pStyle w:val="ListParagraph"/>
        <w:numPr>
          <w:ilvl w:val="0"/>
          <w:numId w:val="3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C084A" w:rsidRPr="00DD4FAE" w:rsidRDefault="006C084A" w:rsidP="006C084A">
      <w:pPr>
        <w:pStyle w:val="ListParagraph"/>
        <w:numPr>
          <w:ilvl w:val="0"/>
          <w:numId w:val="3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lastRenderedPageBreak/>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C084A" w:rsidRPr="003F24DE" w:rsidRDefault="006C084A" w:rsidP="006C084A">
      <w:pPr>
        <w:pStyle w:val="ListParagraph"/>
        <w:numPr>
          <w:ilvl w:val="0"/>
          <w:numId w:val="39"/>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C084A" w:rsidRDefault="006C084A" w:rsidP="006C084A">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6C084A" w:rsidRDefault="006C084A" w:rsidP="006C084A">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6C084A" w:rsidRPr="0093612A" w:rsidRDefault="006C084A" w:rsidP="006C084A">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5B6693" w:rsidRDefault="005B6693">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6C084A" w:rsidRPr="001778AB" w:rsidTr="00982B42">
        <w:trPr>
          <w:jc w:val="center"/>
        </w:trPr>
        <w:tc>
          <w:tcPr>
            <w:tcW w:w="4536" w:type="dxa"/>
          </w:tcPr>
          <w:p w:rsidR="006C084A" w:rsidRPr="001778AB" w:rsidRDefault="006C084A" w:rsidP="00982B42">
            <w:pPr>
              <w:widowControl w:val="0"/>
              <w:spacing w:after="160"/>
              <w:jc w:val="center"/>
              <w:rPr>
                <w:rFonts w:ascii="GHEA Grapalat" w:hAnsi="GHEA Grapalat"/>
                <w:b/>
              </w:rPr>
            </w:pPr>
            <w:r w:rsidRPr="001778AB">
              <w:rPr>
                <w:rFonts w:ascii="GHEA Grapalat" w:hAnsi="GHEA Grapalat"/>
                <w:b/>
              </w:rPr>
              <w:t>ЗАКАЗЧИК</w:t>
            </w:r>
          </w:p>
          <w:p w:rsidR="006C084A" w:rsidRPr="001778AB" w:rsidRDefault="006C084A" w:rsidP="00982B42">
            <w:pPr>
              <w:widowControl w:val="0"/>
              <w:jc w:val="center"/>
              <w:rPr>
                <w:rFonts w:ascii="GHEA Grapalat" w:hAnsi="GHEA Grapalat"/>
              </w:rPr>
            </w:pPr>
            <w:r w:rsidRPr="001778AB">
              <w:rPr>
                <w:rFonts w:ascii="GHEA Grapalat" w:hAnsi="GHEA Grapalat"/>
              </w:rPr>
              <w:t>____________________________</w:t>
            </w:r>
          </w:p>
          <w:p w:rsidR="006C084A" w:rsidRPr="001778AB" w:rsidRDefault="006C084A" w:rsidP="00982B4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6C084A" w:rsidRPr="001778AB" w:rsidRDefault="006C084A" w:rsidP="00982B42">
            <w:pPr>
              <w:widowControl w:val="0"/>
              <w:spacing w:after="160"/>
              <w:jc w:val="center"/>
              <w:rPr>
                <w:rFonts w:ascii="GHEA Grapalat" w:hAnsi="GHEA Grapalat"/>
                <w:lang w:val="en-US"/>
              </w:rPr>
            </w:pPr>
            <w:r w:rsidRPr="00D67B4D">
              <w:rPr>
                <w:rFonts w:ascii="GHEA Grapalat" w:hAnsi="GHEA Grapalat"/>
                <w:sz w:val="18"/>
              </w:rPr>
              <w:t>М. П.</w:t>
            </w:r>
          </w:p>
        </w:tc>
        <w:tc>
          <w:tcPr>
            <w:tcW w:w="4111" w:type="dxa"/>
          </w:tcPr>
          <w:p w:rsidR="006C084A" w:rsidRPr="001778AB" w:rsidRDefault="006C084A" w:rsidP="00982B42">
            <w:pPr>
              <w:widowControl w:val="0"/>
              <w:spacing w:after="160"/>
              <w:jc w:val="center"/>
              <w:rPr>
                <w:rFonts w:ascii="GHEA Grapalat" w:hAnsi="GHEA Grapalat"/>
                <w:b/>
              </w:rPr>
            </w:pPr>
            <w:r w:rsidRPr="001778AB">
              <w:rPr>
                <w:rFonts w:ascii="GHEA Grapalat" w:hAnsi="GHEA Grapalat"/>
                <w:b/>
              </w:rPr>
              <w:t>ИСПОЛНИТЕЛЬ</w:t>
            </w:r>
          </w:p>
          <w:p w:rsidR="006C084A" w:rsidRPr="001778AB" w:rsidRDefault="006C084A" w:rsidP="00982B42">
            <w:pPr>
              <w:widowControl w:val="0"/>
              <w:jc w:val="center"/>
              <w:rPr>
                <w:rFonts w:ascii="GHEA Grapalat" w:hAnsi="GHEA Grapalat"/>
                <w:lang w:val="en-US"/>
              </w:rPr>
            </w:pPr>
            <w:r w:rsidRPr="001778AB">
              <w:rPr>
                <w:rFonts w:ascii="GHEA Grapalat" w:hAnsi="GHEA Grapalat"/>
                <w:lang w:val="en-US"/>
              </w:rPr>
              <w:t>____________________________</w:t>
            </w:r>
          </w:p>
          <w:p w:rsidR="006C084A" w:rsidRPr="001778AB" w:rsidRDefault="006C084A" w:rsidP="00982B4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6C084A" w:rsidRPr="001778AB" w:rsidRDefault="006C084A" w:rsidP="00982B42">
            <w:pPr>
              <w:widowControl w:val="0"/>
              <w:spacing w:after="160"/>
              <w:jc w:val="center"/>
              <w:rPr>
                <w:rFonts w:ascii="GHEA Grapalat" w:hAnsi="GHEA Grapalat"/>
                <w:lang w:val="en-US"/>
              </w:rPr>
            </w:pPr>
            <w:r w:rsidRPr="00D67B4D">
              <w:rPr>
                <w:rFonts w:ascii="GHEA Grapalat" w:hAnsi="GHEA Grapalat"/>
                <w:sz w:val="18"/>
              </w:rPr>
              <w:t>М. П.</w:t>
            </w:r>
          </w:p>
        </w:tc>
      </w:tr>
    </w:tbl>
    <w:p w:rsidR="006C084A" w:rsidRPr="001778AB" w:rsidRDefault="006C084A">
      <w:pPr>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8200D2" w:rsidRDefault="003B2F27" w:rsidP="00150C72">
      <w:pPr>
        <w:jc w:val="right"/>
        <w:rPr>
          <w:rFonts w:ascii="GHEA Grapalat" w:hAnsi="GHEA Grapalat" w:cs="TimesArmenianPSMT"/>
          <w:sz w:val="20"/>
          <w:szCs w:val="18"/>
        </w:rPr>
      </w:pPr>
      <w:r w:rsidRPr="008200D2">
        <w:rPr>
          <w:rFonts w:ascii="GHEA Grapalat" w:hAnsi="GHEA Grapalat"/>
          <w:sz w:val="20"/>
          <w:szCs w:val="18"/>
        </w:rPr>
        <w:lastRenderedPageBreak/>
        <w:t>Приложение № 3.1</w:t>
      </w:r>
    </w:p>
    <w:p w:rsidR="003B2F27" w:rsidRPr="008200D2" w:rsidRDefault="003B2F27" w:rsidP="00150C72">
      <w:pPr>
        <w:widowControl w:val="0"/>
        <w:autoSpaceDE w:val="0"/>
        <w:autoSpaceDN w:val="0"/>
        <w:adjustRightInd w:val="0"/>
        <w:spacing w:after="160"/>
        <w:jc w:val="right"/>
        <w:rPr>
          <w:rFonts w:ascii="GHEA Grapalat" w:hAnsi="GHEA Grapalat" w:cs="TimesArmenianPSMT"/>
          <w:sz w:val="20"/>
          <w:szCs w:val="18"/>
        </w:rPr>
      </w:pPr>
      <w:r w:rsidRPr="008200D2">
        <w:rPr>
          <w:rFonts w:ascii="GHEA Grapalat" w:hAnsi="GHEA Grapalat"/>
          <w:sz w:val="20"/>
          <w:szCs w:val="18"/>
        </w:rPr>
        <w:t xml:space="preserve">к Договору под кодом </w:t>
      </w:r>
      <w:r w:rsidRPr="008200D2">
        <w:rPr>
          <w:rFonts w:ascii="GHEA Grapalat" w:hAnsi="GHEA Grapalat" w:cs="TimesArmenianPSMT"/>
          <w:sz w:val="20"/>
          <w:szCs w:val="18"/>
        </w:rPr>
        <w:br/>
      </w:r>
      <w:r w:rsidRPr="008200D2">
        <w:rPr>
          <w:rFonts w:ascii="GHEA Grapalat" w:hAnsi="GHEA Grapalat"/>
          <w:sz w:val="20"/>
          <w:szCs w:val="18"/>
        </w:rPr>
        <w:t xml:space="preserve"> заключенному "</w:t>
      </w:r>
      <w:r w:rsidRPr="008200D2">
        <w:rPr>
          <w:rFonts w:ascii="GHEA Grapalat" w:hAnsi="GHEA Grapalat"/>
          <w:sz w:val="20"/>
          <w:szCs w:val="18"/>
        </w:rPr>
        <w:tab/>
        <w:t>"</w:t>
      </w:r>
      <w:r w:rsidRPr="008200D2">
        <w:rPr>
          <w:rFonts w:ascii="GHEA Grapalat" w:hAnsi="GHEA Grapalat"/>
          <w:sz w:val="20"/>
          <w:szCs w:val="18"/>
        </w:rPr>
        <w:tab/>
        <w:t>20.</w:t>
      </w:r>
      <w:r w:rsidRPr="008200D2">
        <w:rPr>
          <w:rFonts w:ascii="GHEA Grapalat" w:hAnsi="GHEA Grapalat"/>
          <w:sz w:val="20"/>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Pr="008200D2" w:rsidRDefault="006C084A" w:rsidP="006C084A">
      <w:pPr>
        <w:widowControl w:val="0"/>
        <w:jc w:val="right"/>
        <w:rPr>
          <w:rFonts w:ascii="GHEA Grapalat" w:hAnsi="GHEA Grapalat" w:cs="Sylfaen"/>
          <w:sz w:val="20"/>
        </w:rPr>
      </w:pPr>
      <w:r w:rsidRPr="008200D2">
        <w:rPr>
          <w:rFonts w:ascii="GHEA Grapalat" w:hAnsi="GHEA Grapalat"/>
          <w:sz w:val="20"/>
        </w:rPr>
        <w:t>Приложение № 4</w:t>
      </w:r>
    </w:p>
    <w:p w:rsidR="006C084A" w:rsidRPr="008200D2" w:rsidRDefault="006C084A" w:rsidP="006C084A">
      <w:pPr>
        <w:widowControl w:val="0"/>
        <w:jc w:val="right"/>
        <w:rPr>
          <w:rFonts w:ascii="GHEA Grapalat" w:hAnsi="GHEA Grapalat" w:cs="Sylfaen"/>
          <w:sz w:val="20"/>
        </w:rPr>
      </w:pPr>
      <w:r w:rsidRPr="008200D2">
        <w:rPr>
          <w:rFonts w:ascii="GHEA Grapalat" w:hAnsi="GHEA Grapalat"/>
          <w:sz w:val="20"/>
        </w:rPr>
        <w:t>к Договору под кодом</w:t>
      </w:r>
      <w:r w:rsidRPr="008200D2">
        <w:rPr>
          <w:rFonts w:ascii="GHEA Grapalat" w:hAnsi="GHEA Grapalat"/>
          <w:sz w:val="20"/>
          <w:lang w:val="hy-AM"/>
        </w:rPr>
        <w:t xml:space="preserve"> «      »</w:t>
      </w:r>
      <w:r w:rsidRPr="008200D2">
        <w:rPr>
          <w:rFonts w:ascii="GHEA Grapalat" w:hAnsi="GHEA Grapalat"/>
          <w:sz w:val="20"/>
        </w:rPr>
        <w:t xml:space="preserve"> </w:t>
      </w:r>
      <w:r w:rsidRPr="008200D2">
        <w:rPr>
          <w:rFonts w:ascii="GHEA Grapalat" w:hAnsi="GHEA Grapalat" w:cs="Sylfaen"/>
          <w:sz w:val="20"/>
        </w:rPr>
        <w:br/>
      </w:r>
      <w:r w:rsidRPr="008200D2">
        <w:rPr>
          <w:rFonts w:ascii="GHEA Grapalat" w:hAnsi="GHEA Grapalat"/>
          <w:sz w:val="20"/>
        </w:rPr>
        <w:t>заключенному "</w:t>
      </w:r>
      <w:r w:rsidRPr="008200D2">
        <w:rPr>
          <w:rFonts w:ascii="GHEA Grapalat" w:hAnsi="GHEA Grapalat"/>
          <w:sz w:val="20"/>
        </w:rPr>
        <w:tab/>
        <w:t xml:space="preserve"> "</w:t>
      </w:r>
      <w:r w:rsidRPr="008200D2">
        <w:rPr>
          <w:rFonts w:ascii="GHEA Grapalat" w:hAnsi="GHEA Grapalat"/>
          <w:sz w:val="20"/>
        </w:rPr>
        <w:tab/>
        <w:t>20</w:t>
      </w:r>
      <w:r w:rsidRPr="008200D2">
        <w:rPr>
          <w:rFonts w:ascii="GHEA Grapalat" w:hAnsi="GHEA Grapalat"/>
          <w:sz w:val="20"/>
        </w:rPr>
        <w:tab/>
        <w:t xml:space="preserve">  г.</w:t>
      </w:r>
    </w:p>
    <w:p w:rsidR="006C084A" w:rsidRPr="00A33C34" w:rsidRDefault="006C084A" w:rsidP="006C084A">
      <w:pPr>
        <w:jc w:val="center"/>
        <w:rPr>
          <w:rFonts w:ascii="GHEA Grapalat" w:hAnsi="GHEA Grapalat" w:cs="GHEA Grapalat"/>
        </w:rPr>
      </w:pPr>
    </w:p>
    <w:p w:rsidR="006C084A" w:rsidRPr="00A33C34" w:rsidRDefault="006C084A" w:rsidP="006C084A">
      <w:pPr>
        <w:jc w:val="center"/>
        <w:rPr>
          <w:rFonts w:ascii="GHEA Grapalat" w:hAnsi="GHEA Grapalat" w:cs="GHEA Grapalat"/>
        </w:rPr>
      </w:pPr>
      <w:r w:rsidRPr="00A33C34">
        <w:rPr>
          <w:rFonts w:ascii="GHEA Grapalat" w:hAnsi="GHEA Grapalat" w:cs="GHEA Grapalat"/>
        </w:rPr>
        <w:t>УВЕДОМЛЕНИЕ</w:t>
      </w:r>
    </w:p>
    <w:p w:rsidR="006C084A" w:rsidRPr="00A33C34" w:rsidRDefault="006C084A" w:rsidP="006C084A">
      <w:pPr>
        <w:jc w:val="center"/>
        <w:rPr>
          <w:rFonts w:ascii="GHEA Grapalat" w:hAnsi="GHEA Grapalat" w:cs="GHEA Grapalat"/>
          <w:lang w:val="hy-AM"/>
        </w:rPr>
      </w:pPr>
    </w:p>
    <w:p w:rsidR="006C084A" w:rsidRPr="00A33C34" w:rsidRDefault="006C084A" w:rsidP="006C084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C084A" w:rsidRPr="00A33C34" w:rsidRDefault="006C084A" w:rsidP="006C084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C084A" w:rsidRPr="00A33C34" w:rsidRDefault="006C084A" w:rsidP="006C084A">
      <w:pPr>
        <w:rPr>
          <w:rFonts w:ascii="GHEA Grapalat" w:hAnsi="GHEA Grapalat"/>
          <w:vertAlign w:val="superscript"/>
          <w:lang w:val="es-ES"/>
        </w:rPr>
      </w:pPr>
    </w:p>
    <w:p w:rsidR="006C084A" w:rsidRPr="00A33C34" w:rsidRDefault="006C084A" w:rsidP="006C084A">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C084A" w:rsidRPr="00A33C34" w:rsidRDefault="006C084A" w:rsidP="006C084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C084A" w:rsidRPr="00A33C34" w:rsidRDefault="006C084A" w:rsidP="006C084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C084A" w:rsidRPr="00A33C34" w:rsidRDefault="006C084A" w:rsidP="006C084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C084A" w:rsidRPr="00A33C34" w:rsidRDefault="006C084A" w:rsidP="006C084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C084A" w:rsidRPr="00A33C34" w:rsidRDefault="006C084A" w:rsidP="006C084A">
      <w:pPr>
        <w:rPr>
          <w:rFonts w:ascii="GHEA Grapalat" w:hAnsi="GHEA Grapalat" w:cs="Sylfaen"/>
          <w:sz w:val="20"/>
          <w:szCs w:val="20"/>
          <w:lang w:val="es-ES"/>
        </w:rPr>
      </w:pPr>
    </w:p>
    <w:p w:rsidR="006C084A" w:rsidRPr="00A33C34" w:rsidRDefault="006C084A" w:rsidP="006C084A">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6C084A" w:rsidRPr="00A33C34" w:rsidRDefault="006C084A" w:rsidP="006C084A">
      <w:pPr>
        <w:jc w:val="center"/>
        <w:rPr>
          <w:rFonts w:ascii="GHEA Grapalat" w:hAnsi="GHEA Grapalat" w:cs="GHEA Grapalat"/>
          <w:lang w:val="es-ES"/>
        </w:rPr>
      </w:pPr>
    </w:p>
    <w:p w:rsidR="006C084A" w:rsidRPr="00A33C34" w:rsidRDefault="006C084A" w:rsidP="006C084A">
      <w:pPr>
        <w:ind w:firstLine="709"/>
        <w:rPr>
          <w:lang w:val="es-ES"/>
        </w:rPr>
      </w:pPr>
    </w:p>
    <w:p w:rsidR="006C084A" w:rsidRPr="00A33C34" w:rsidRDefault="006C084A" w:rsidP="006C084A">
      <w:pPr>
        <w:ind w:firstLine="709"/>
        <w:rPr>
          <w:lang w:val="es-ES"/>
        </w:rPr>
      </w:pPr>
    </w:p>
    <w:p w:rsidR="006C084A" w:rsidRPr="00A33C34" w:rsidRDefault="006C084A" w:rsidP="006C084A">
      <w:pPr>
        <w:ind w:firstLine="709"/>
        <w:rPr>
          <w:lang w:val="es-ES"/>
        </w:rPr>
      </w:pPr>
    </w:p>
    <w:p w:rsidR="006C084A" w:rsidRPr="00A33C34" w:rsidRDefault="006C084A" w:rsidP="006C084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C084A" w:rsidRPr="00A33C34" w:rsidRDefault="006C084A" w:rsidP="006C084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C084A" w:rsidRPr="00A33C34" w:rsidRDefault="006C084A" w:rsidP="006C084A">
      <w:pPr>
        <w:jc w:val="right"/>
        <w:rPr>
          <w:rFonts w:ascii="GHEA Grapalat" w:hAnsi="GHEA Grapalat"/>
          <w:sz w:val="20"/>
          <w:lang w:val="hy-AM"/>
        </w:rPr>
      </w:pPr>
      <w:r w:rsidRPr="00A33C34">
        <w:rPr>
          <w:rFonts w:ascii="GHEA Grapalat" w:hAnsi="GHEA Grapalat"/>
          <w:sz w:val="20"/>
          <w:lang w:val="hy-AM"/>
        </w:rPr>
        <w:t xml:space="preserve">    </w:t>
      </w:r>
    </w:p>
    <w:p w:rsidR="006C084A" w:rsidRPr="00A33C34" w:rsidRDefault="006C084A" w:rsidP="006C084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C084A" w:rsidRPr="00A33C34" w:rsidRDefault="006C084A" w:rsidP="006C084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C084A" w:rsidRPr="00A33C34" w:rsidRDefault="006C084A" w:rsidP="006C084A">
      <w:pPr>
        <w:jc w:val="center"/>
        <w:rPr>
          <w:rFonts w:ascii="GHEA Grapalat" w:hAnsi="GHEA Grapalat" w:cs="Sylfaen"/>
          <w:sz w:val="16"/>
          <w:szCs w:val="16"/>
          <w:lang w:val="es-ES"/>
        </w:rPr>
      </w:pPr>
    </w:p>
    <w:p w:rsidR="006C084A" w:rsidRPr="00A33C34" w:rsidRDefault="006C084A" w:rsidP="006C084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6C084A" w:rsidRPr="00AD29CE" w:rsidRDefault="006C084A" w:rsidP="00150C72">
      <w:pPr>
        <w:pStyle w:val="norm"/>
        <w:widowControl w:val="0"/>
        <w:spacing w:after="160" w:line="240" w:lineRule="auto"/>
        <w:ind w:firstLine="284"/>
        <w:rPr>
          <w:rFonts w:ascii="GHEA Grapalat" w:hAnsi="GHEA Grapalat"/>
          <w:b/>
          <w:sz w:val="24"/>
          <w:szCs w:val="24"/>
        </w:rPr>
      </w:pPr>
    </w:p>
    <w:sectPr w:rsidR="006C084A" w:rsidRPr="00AD29CE" w:rsidSect="006E617C">
      <w:footerReference w:type="default" r:id="rId16"/>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4F2" w:rsidRDefault="00C674F2">
      <w:r>
        <w:separator/>
      </w:r>
    </w:p>
  </w:endnote>
  <w:endnote w:type="continuationSeparator" w:id="0">
    <w:p w:rsidR="00C674F2" w:rsidRDefault="00C6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982B42" w:rsidRDefault="00982B42" w:rsidP="0065578D">
        <w:pPr>
          <w:pStyle w:val="Footer"/>
          <w:jc w:val="center"/>
        </w:pPr>
      </w:p>
      <w:p w:rsidR="00982B42" w:rsidRPr="0065578D" w:rsidRDefault="00982B42"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4F2" w:rsidRDefault="00C674F2">
      <w:r>
        <w:separator/>
      </w:r>
    </w:p>
  </w:footnote>
  <w:footnote w:type="continuationSeparator" w:id="0">
    <w:p w:rsidR="00C674F2" w:rsidRDefault="00C674F2">
      <w:r>
        <w:continuationSeparator/>
      </w:r>
    </w:p>
  </w:footnote>
  <w:footnote w:id="1">
    <w:p w:rsidR="00982B42" w:rsidRPr="00E609FB" w:rsidRDefault="00982B42"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82B42" w:rsidRPr="006A7288" w:rsidRDefault="00982B42">
      <w:pPr>
        <w:pStyle w:val="FootnoteText"/>
        <w:rPr>
          <w:sz w:val="16"/>
          <w:szCs w:val="16"/>
          <w:lang w:val="es-ES"/>
        </w:rPr>
      </w:pPr>
    </w:p>
  </w:footnote>
  <w:footnote w:id="2">
    <w:p w:rsidR="00982B42" w:rsidRDefault="00982B42" w:rsidP="000A214C">
      <w:pPr>
        <w:pStyle w:val="FootnoteText"/>
        <w:jc w:val="both"/>
        <w:rPr>
          <w:rFonts w:asciiTheme="minorHAnsi" w:hAnsiTheme="minorHAnsi"/>
        </w:rPr>
      </w:pPr>
    </w:p>
    <w:p w:rsidR="00982B42" w:rsidRDefault="00982B42" w:rsidP="000A214C">
      <w:pPr>
        <w:pStyle w:val="FootnoteText"/>
        <w:jc w:val="both"/>
        <w:rPr>
          <w:rFonts w:asciiTheme="minorHAnsi" w:hAnsiTheme="minorHAnsi"/>
        </w:rPr>
      </w:pPr>
    </w:p>
    <w:p w:rsidR="00982B42" w:rsidRPr="00E85D6A" w:rsidRDefault="00982B42" w:rsidP="000A214C">
      <w:pPr>
        <w:pStyle w:val="FootnoteText"/>
        <w:jc w:val="both"/>
        <w:rPr>
          <w:rFonts w:asciiTheme="minorHAnsi" w:hAnsiTheme="minorHAnsi"/>
        </w:rPr>
      </w:pPr>
    </w:p>
  </w:footnote>
  <w:footnote w:id="3">
    <w:p w:rsidR="00982B42" w:rsidRPr="00FE6535" w:rsidRDefault="00982B42" w:rsidP="0070005F">
      <w:pPr>
        <w:pStyle w:val="FootnoteText"/>
        <w:jc w:val="both"/>
        <w:rPr>
          <w:rFonts w:ascii="GHEA Grapalat" w:hAnsi="GHEA Grapalat"/>
          <w:sz w:val="16"/>
          <w:lang w:val="hy-AM"/>
        </w:rPr>
      </w:pPr>
      <w:r w:rsidRPr="00FE6535">
        <w:rPr>
          <w:rStyle w:val="FootnoteReference"/>
          <w:sz w:val="16"/>
        </w:rPr>
        <w:t>23</w:t>
      </w:r>
      <w:r w:rsidRPr="00FE6535">
        <w:rPr>
          <w:rFonts w:ascii="GHEA Grapalat" w:hAnsi="GHEA Grapalat"/>
          <w:sz w:val="16"/>
        </w:rPr>
        <w:t xml:space="preserve"> </w:t>
      </w:r>
      <w:r w:rsidRPr="00FE6535">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4">
    <w:p w:rsidR="00982B42" w:rsidRPr="006F5F33" w:rsidRDefault="00982B42" w:rsidP="0070005F">
      <w:pPr>
        <w:pStyle w:val="FootnoteText"/>
        <w:jc w:val="both"/>
        <w:rPr>
          <w:rFonts w:ascii="GHEA Grapalat" w:hAnsi="GHEA Grapalat"/>
        </w:rPr>
      </w:pPr>
      <w:r w:rsidRPr="00FE6535">
        <w:rPr>
          <w:rStyle w:val="FootnoteReference"/>
          <w:sz w:val="16"/>
        </w:rPr>
        <w:t>24</w:t>
      </w:r>
      <w:r w:rsidRPr="00FE6535">
        <w:rPr>
          <w:rFonts w:ascii="GHEA Grapalat" w:hAnsi="GHEA Grapalat"/>
          <w:sz w:val="16"/>
        </w:rPr>
        <w:t xml:space="preserve"> </w:t>
      </w:r>
      <w:r w:rsidRPr="00FE6535">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868EB"/>
    <w:multiLevelType w:val="hybridMultilevel"/>
    <w:tmpl w:val="AEF8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2826B3"/>
    <w:multiLevelType w:val="multilevel"/>
    <w:tmpl w:val="A6CC7D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8B7D0A"/>
    <w:multiLevelType w:val="multilevel"/>
    <w:tmpl w:val="810C33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9" w15:restartNumberingAfterBreak="0">
    <w:nsid w:val="31E25BAF"/>
    <w:multiLevelType w:val="multilevel"/>
    <w:tmpl w:val="102EF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74E66E0"/>
    <w:multiLevelType w:val="multilevel"/>
    <w:tmpl w:val="CEA4E2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2" w15:restartNumberingAfterBreak="0">
    <w:nsid w:val="3AF5058E"/>
    <w:multiLevelType w:val="multilevel"/>
    <w:tmpl w:val="B7305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D6299"/>
    <w:multiLevelType w:val="multilevel"/>
    <w:tmpl w:val="91EC7C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AA0817"/>
    <w:multiLevelType w:val="multilevel"/>
    <w:tmpl w:val="2C4A7C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4523F3"/>
    <w:multiLevelType w:val="multilevel"/>
    <w:tmpl w:val="B7A01A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6E4A08"/>
    <w:multiLevelType w:val="multilevel"/>
    <w:tmpl w:val="9280A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1" w15:restartNumberingAfterBreak="0">
    <w:nsid w:val="5CA14EC0"/>
    <w:multiLevelType w:val="multilevel"/>
    <w:tmpl w:val="E2B60E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246758"/>
    <w:multiLevelType w:val="multilevel"/>
    <w:tmpl w:val="DF2ADD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802B32"/>
    <w:multiLevelType w:val="multilevel"/>
    <w:tmpl w:val="C61233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D111FD"/>
    <w:multiLevelType w:val="multilevel"/>
    <w:tmpl w:val="93CEDD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EB849F6"/>
    <w:multiLevelType w:val="hybridMultilevel"/>
    <w:tmpl w:val="9BEAF532"/>
    <w:lvl w:ilvl="0" w:tplc="04090001">
      <w:start w:val="1"/>
      <w:numFmt w:val="bullet"/>
      <w:lvlText w:val=""/>
      <w:lvlJc w:val="left"/>
      <w:pPr>
        <w:ind w:left="1349" w:hanging="360"/>
      </w:pPr>
      <w:rPr>
        <w:rFonts w:ascii="Symbol" w:hAnsi="Symbol" w:hint="default"/>
      </w:rPr>
    </w:lvl>
    <w:lvl w:ilvl="1" w:tplc="04090003">
      <w:start w:val="1"/>
      <w:numFmt w:val="bullet"/>
      <w:lvlText w:val="o"/>
      <w:lvlJc w:val="left"/>
      <w:pPr>
        <w:ind w:left="2069" w:hanging="360"/>
      </w:pPr>
      <w:rPr>
        <w:rFonts w:ascii="Courier New" w:hAnsi="Courier New" w:cs="Courier New" w:hint="default"/>
      </w:rPr>
    </w:lvl>
    <w:lvl w:ilvl="2" w:tplc="04090005">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2" w15:restartNumberingAfterBreak="0">
    <w:nsid w:val="764E70E0"/>
    <w:multiLevelType w:val="multilevel"/>
    <w:tmpl w:val="424600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3"/>
  </w:num>
  <w:num w:numId="4">
    <w:abstractNumId w:val="0"/>
  </w:num>
  <w:num w:numId="5">
    <w:abstractNumId w:val="13"/>
  </w:num>
  <w:num w:numId="6">
    <w:abstractNumId w:val="36"/>
  </w:num>
  <w:num w:numId="7">
    <w:abstractNumId w:val="35"/>
  </w:num>
  <w:num w:numId="8">
    <w:abstractNumId w:val="32"/>
  </w:num>
  <w:num w:numId="9">
    <w:abstractNumId w:val="7"/>
  </w:num>
  <w:num w:numId="10">
    <w:abstractNumId w:val="37"/>
  </w:num>
  <w:num w:numId="11">
    <w:abstractNumId w:val="30"/>
  </w:num>
  <w:num w:numId="12">
    <w:abstractNumId w:val="40"/>
  </w:num>
  <w:num w:numId="13">
    <w:abstractNumId w:val="27"/>
  </w:num>
  <w:num w:numId="14">
    <w:abstractNumId w:val="16"/>
  </w:num>
  <w:num w:numId="15">
    <w:abstractNumId w:val="19"/>
  </w:num>
  <w:num w:numId="16">
    <w:abstractNumId w:val="42"/>
  </w:num>
  <w:num w:numId="17">
    <w:abstractNumId w:val="33"/>
  </w:num>
  <w:num w:numId="18">
    <w:abstractNumId w:val="24"/>
  </w:num>
  <w:num w:numId="19">
    <w:abstractNumId w:val="25"/>
  </w:num>
  <w:num w:numId="20">
    <w:abstractNumId w:val="15"/>
  </w:num>
  <w:num w:numId="21">
    <w:abstractNumId w:val="38"/>
  </w:num>
  <w:num w:numId="22">
    <w:abstractNumId w:val="26"/>
  </w:num>
  <w:num w:numId="23">
    <w:abstractNumId w:val="31"/>
  </w:num>
  <w:num w:numId="24">
    <w:abstractNumId w:val="34"/>
  </w:num>
  <w:num w:numId="25">
    <w:abstractNumId w:val="20"/>
  </w:num>
  <w:num w:numId="26">
    <w:abstractNumId w:val="22"/>
  </w:num>
  <w:num w:numId="27">
    <w:abstractNumId w:val="1"/>
  </w:num>
  <w:num w:numId="28">
    <w:abstractNumId w:val="41"/>
  </w:num>
  <w:num w:numId="29">
    <w:abstractNumId w:val="39"/>
  </w:num>
  <w:num w:numId="30">
    <w:abstractNumId w:val="17"/>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6"/>
  </w:num>
  <w:num w:numId="34">
    <w:abstractNumId w:val="11"/>
  </w:num>
  <w:num w:numId="35">
    <w:abstractNumId w:val="9"/>
  </w:num>
  <w:num w:numId="36">
    <w:abstractNumId w:val="29"/>
  </w:num>
  <w:num w:numId="37">
    <w:abstractNumId w:val="10"/>
  </w:num>
  <w:num w:numId="38">
    <w:abstractNumId w:val="12"/>
  </w:num>
  <w:num w:numId="39">
    <w:abstractNumId w:val="8"/>
  </w:num>
  <w:num w:numId="40">
    <w:abstractNumId w:val="21"/>
  </w:num>
  <w:num w:numId="41">
    <w:abstractNumId w:val="2"/>
  </w:num>
  <w:num w:numId="42">
    <w:abstractNumId w:val="28"/>
  </w:num>
  <w:num w:numId="43">
    <w:abstractNumId w:val="2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4D5B"/>
    <w:rsid w:val="000550DA"/>
    <w:rsid w:val="00055129"/>
    <w:rsid w:val="00055195"/>
    <w:rsid w:val="00055CC2"/>
    <w:rsid w:val="00056516"/>
    <w:rsid w:val="00056AB4"/>
    <w:rsid w:val="000570D9"/>
    <w:rsid w:val="00057264"/>
    <w:rsid w:val="000575CC"/>
    <w:rsid w:val="000604CF"/>
    <w:rsid w:val="00060592"/>
    <w:rsid w:val="00060FB1"/>
    <w:rsid w:val="00061153"/>
    <w:rsid w:val="000612B9"/>
    <w:rsid w:val="0006220B"/>
    <w:rsid w:val="0006311D"/>
    <w:rsid w:val="00063AEF"/>
    <w:rsid w:val="0006443B"/>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CA8"/>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2EC8"/>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D91"/>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872"/>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3ADB"/>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525"/>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D72"/>
    <w:rsid w:val="00274F0E"/>
    <w:rsid w:val="002754C4"/>
    <w:rsid w:val="0027573B"/>
    <w:rsid w:val="002757F0"/>
    <w:rsid w:val="00276441"/>
    <w:rsid w:val="00276B03"/>
    <w:rsid w:val="0027775F"/>
    <w:rsid w:val="00277F14"/>
    <w:rsid w:val="002805D6"/>
    <w:rsid w:val="002807DD"/>
    <w:rsid w:val="00280E91"/>
    <w:rsid w:val="00281D16"/>
    <w:rsid w:val="002821CE"/>
    <w:rsid w:val="00283198"/>
    <w:rsid w:val="00283E26"/>
    <w:rsid w:val="00283F0A"/>
    <w:rsid w:val="002845EA"/>
    <w:rsid w:val="002846B1"/>
    <w:rsid w:val="00284A51"/>
    <w:rsid w:val="00284ED2"/>
    <w:rsid w:val="00285B15"/>
    <w:rsid w:val="00286CDB"/>
    <w:rsid w:val="0028726A"/>
    <w:rsid w:val="002909B4"/>
    <w:rsid w:val="0029127F"/>
    <w:rsid w:val="00291919"/>
    <w:rsid w:val="00291EFF"/>
    <w:rsid w:val="002926D4"/>
    <w:rsid w:val="00292A46"/>
    <w:rsid w:val="002933D1"/>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97494"/>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A25"/>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51D3"/>
    <w:rsid w:val="002F6164"/>
    <w:rsid w:val="002F6898"/>
    <w:rsid w:val="002F6FA0"/>
    <w:rsid w:val="002F7000"/>
    <w:rsid w:val="002F7391"/>
    <w:rsid w:val="002F7A7E"/>
    <w:rsid w:val="00301193"/>
    <w:rsid w:val="0030129D"/>
    <w:rsid w:val="00301EBE"/>
    <w:rsid w:val="00301FDD"/>
    <w:rsid w:val="003021A5"/>
    <w:rsid w:val="0030297F"/>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2A0"/>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032"/>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59C0"/>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6D79"/>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6CA"/>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168"/>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BC"/>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0D5E"/>
    <w:rsid w:val="005B1797"/>
    <w:rsid w:val="005B18D8"/>
    <w:rsid w:val="005B1CFC"/>
    <w:rsid w:val="005B1DD6"/>
    <w:rsid w:val="005B1E95"/>
    <w:rsid w:val="005B20E7"/>
    <w:rsid w:val="005B2723"/>
    <w:rsid w:val="005B2A24"/>
    <w:rsid w:val="005B30AD"/>
    <w:rsid w:val="005B3148"/>
    <w:rsid w:val="005B3A59"/>
    <w:rsid w:val="005B598A"/>
    <w:rsid w:val="005B59F5"/>
    <w:rsid w:val="005B63F7"/>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5F7D7C"/>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A21"/>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6E5E"/>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0EB"/>
    <w:rsid w:val="006C084A"/>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3E8"/>
    <w:rsid w:val="006C679A"/>
    <w:rsid w:val="006C713E"/>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5F"/>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150"/>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927"/>
    <w:rsid w:val="00724C58"/>
    <w:rsid w:val="00724EFD"/>
    <w:rsid w:val="0072587C"/>
    <w:rsid w:val="00725ED3"/>
    <w:rsid w:val="00726531"/>
    <w:rsid w:val="00731BD1"/>
    <w:rsid w:val="00731D26"/>
    <w:rsid w:val="00732678"/>
    <w:rsid w:val="0073446F"/>
    <w:rsid w:val="00734FF3"/>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A92"/>
    <w:rsid w:val="0078085B"/>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673"/>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0D2"/>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705"/>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8BB"/>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A7EFA"/>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59FB"/>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223"/>
    <w:rsid w:val="00916A53"/>
    <w:rsid w:val="00917234"/>
    <w:rsid w:val="00917FAA"/>
    <w:rsid w:val="00920009"/>
    <w:rsid w:val="0092041F"/>
    <w:rsid w:val="009218AA"/>
    <w:rsid w:val="009229BD"/>
    <w:rsid w:val="009229DF"/>
    <w:rsid w:val="00922E06"/>
    <w:rsid w:val="00923711"/>
    <w:rsid w:val="00924421"/>
    <w:rsid w:val="00924434"/>
    <w:rsid w:val="009245EE"/>
    <w:rsid w:val="009252C3"/>
    <w:rsid w:val="00926747"/>
    <w:rsid w:val="00926875"/>
    <w:rsid w:val="00926D22"/>
    <w:rsid w:val="00926F30"/>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24B"/>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2B42"/>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9AD"/>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B"/>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4FE6"/>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9EC"/>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8A5"/>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401"/>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51C"/>
    <w:rsid w:val="00BB67B5"/>
    <w:rsid w:val="00BB682B"/>
    <w:rsid w:val="00BB74CF"/>
    <w:rsid w:val="00BC0BAC"/>
    <w:rsid w:val="00BC1555"/>
    <w:rsid w:val="00BC1804"/>
    <w:rsid w:val="00BC1D1C"/>
    <w:rsid w:val="00BC2255"/>
    <w:rsid w:val="00BC256B"/>
    <w:rsid w:val="00BC2E4D"/>
    <w:rsid w:val="00BC30EA"/>
    <w:rsid w:val="00BC3432"/>
    <w:rsid w:val="00BC354F"/>
    <w:rsid w:val="00BC387F"/>
    <w:rsid w:val="00BC3E66"/>
    <w:rsid w:val="00BC4594"/>
    <w:rsid w:val="00BC47C4"/>
    <w:rsid w:val="00BC51D3"/>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2AE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0C5"/>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CB3"/>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9B1"/>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4F2"/>
    <w:rsid w:val="00C678C8"/>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F08"/>
    <w:rsid w:val="00C77560"/>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7D0"/>
    <w:rsid w:val="00CE081E"/>
    <w:rsid w:val="00CE0D95"/>
    <w:rsid w:val="00CE10B2"/>
    <w:rsid w:val="00CE2264"/>
    <w:rsid w:val="00CE2382"/>
    <w:rsid w:val="00CE3C86"/>
    <w:rsid w:val="00CE4D1D"/>
    <w:rsid w:val="00CE4E83"/>
    <w:rsid w:val="00CE56FD"/>
    <w:rsid w:val="00CE5FB2"/>
    <w:rsid w:val="00CE6698"/>
    <w:rsid w:val="00CE677F"/>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67B4D"/>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4FD8"/>
    <w:rsid w:val="00D97037"/>
    <w:rsid w:val="00D970D2"/>
    <w:rsid w:val="00D976EB"/>
    <w:rsid w:val="00DA0149"/>
    <w:rsid w:val="00DA0948"/>
    <w:rsid w:val="00DA0A4E"/>
    <w:rsid w:val="00DA0F94"/>
    <w:rsid w:val="00DA0FDD"/>
    <w:rsid w:val="00DA1AF1"/>
    <w:rsid w:val="00DA2289"/>
    <w:rsid w:val="00DA2C58"/>
    <w:rsid w:val="00DA33BD"/>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38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2EA3"/>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16"/>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F0"/>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13C3"/>
    <w:rsid w:val="00F11794"/>
    <w:rsid w:val="00F118B4"/>
    <w:rsid w:val="00F11AC7"/>
    <w:rsid w:val="00F11D9C"/>
    <w:rsid w:val="00F11E5A"/>
    <w:rsid w:val="00F121D7"/>
    <w:rsid w:val="00F125C4"/>
    <w:rsid w:val="00F12D9A"/>
    <w:rsid w:val="00F130E4"/>
    <w:rsid w:val="00F1389B"/>
    <w:rsid w:val="00F13916"/>
    <w:rsid w:val="00F13F11"/>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27B"/>
    <w:rsid w:val="00FA7EAA"/>
    <w:rsid w:val="00FB068C"/>
    <w:rsid w:val="00FB12F4"/>
    <w:rsid w:val="00FB1530"/>
    <w:rsid w:val="00FB15D0"/>
    <w:rsid w:val="00FB1675"/>
    <w:rsid w:val="00FB27E2"/>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3147"/>
    <w:rsid w:val="00FD4423"/>
    <w:rsid w:val="00FD4DA5"/>
    <w:rsid w:val="00FD4DBF"/>
    <w:rsid w:val="00FD57B8"/>
    <w:rsid w:val="00FD5D22"/>
    <w:rsid w:val="00FD616A"/>
    <w:rsid w:val="00FD61C5"/>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535"/>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2F2AB"/>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5@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DFDEE-800A-4855-9866-B64CC0F3B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3415</TotalTime>
  <Pages>72</Pages>
  <Words>25150</Words>
  <Characters>143360</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2165</cp:revision>
  <cp:lastPrinted>2018-02-16T07:12:00Z</cp:lastPrinted>
  <dcterms:created xsi:type="dcterms:W3CDTF">2019-10-28T07:04:00Z</dcterms:created>
  <dcterms:modified xsi:type="dcterms:W3CDTF">2026-05-19T11:15:00Z</dcterms:modified>
</cp:coreProperties>
</file>